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938F7" w14:paraId="6420D5CF" w14:textId="77777777" w:rsidTr="00174E78">
        <w:trPr>
          <w:cantSplit/>
        </w:trPr>
        <w:tc>
          <w:tcPr>
            <w:tcW w:w="10423" w:type="dxa"/>
            <w:gridSpan w:val="2"/>
            <w:shd w:val="clear" w:color="auto" w:fill="auto"/>
          </w:tcPr>
          <w:p w14:paraId="3FDEDF14" w14:textId="2C6F301B" w:rsidR="004F0988" w:rsidRPr="00B938F7" w:rsidRDefault="004F0988" w:rsidP="00133525">
            <w:pPr>
              <w:pStyle w:val="ZA"/>
              <w:framePr w:w="0" w:hRule="auto" w:wrap="auto" w:vAnchor="margin" w:hAnchor="text" w:yAlign="inline"/>
            </w:pPr>
            <w:bookmarkStart w:id="0" w:name="page1"/>
            <w:r w:rsidRPr="00B938F7">
              <w:rPr>
                <w:sz w:val="64"/>
              </w:rPr>
              <w:t xml:space="preserve">3GPP </w:t>
            </w:r>
            <w:bookmarkStart w:id="1" w:name="specType1"/>
            <w:r w:rsidR="0063543D" w:rsidRPr="00B938F7">
              <w:rPr>
                <w:sz w:val="64"/>
              </w:rPr>
              <w:t>TR</w:t>
            </w:r>
            <w:bookmarkEnd w:id="1"/>
            <w:r w:rsidRPr="00B938F7">
              <w:rPr>
                <w:sz w:val="64"/>
              </w:rPr>
              <w:t xml:space="preserve"> </w:t>
            </w:r>
            <w:bookmarkStart w:id="2" w:name="specNumber"/>
            <w:r w:rsidR="002E58D7" w:rsidRPr="00B938F7">
              <w:rPr>
                <w:sz w:val="64"/>
              </w:rPr>
              <w:t>38</w:t>
            </w:r>
            <w:r w:rsidRPr="00B938F7">
              <w:rPr>
                <w:sz w:val="64"/>
              </w:rPr>
              <w:t>.</w:t>
            </w:r>
            <w:bookmarkEnd w:id="2"/>
            <w:r w:rsidR="002E58D7" w:rsidRPr="00B938F7">
              <w:rPr>
                <w:sz w:val="64"/>
              </w:rPr>
              <w:t>744</w:t>
            </w:r>
            <w:r w:rsidRPr="00B938F7">
              <w:rPr>
                <w:sz w:val="64"/>
              </w:rPr>
              <w:t xml:space="preserve"> </w:t>
            </w:r>
            <w:r w:rsidRPr="00B938F7">
              <w:t>V</w:t>
            </w:r>
            <w:bookmarkStart w:id="3" w:name="specVersion"/>
            <w:r w:rsidR="00FE7A7C" w:rsidRPr="00B938F7">
              <w:t>0</w:t>
            </w:r>
            <w:r w:rsidRPr="00B938F7">
              <w:t>.</w:t>
            </w:r>
            <w:r w:rsidR="00FE7A7C" w:rsidRPr="00B938F7">
              <w:t>0</w:t>
            </w:r>
            <w:r w:rsidRPr="00B938F7">
              <w:t>.</w:t>
            </w:r>
            <w:bookmarkEnd w:id="3"/>
            <w:r w:rsidR="000D62A1">
              <w:t>2</w:t>
            </w:r>
            <w:r w:rsidRPr="00B938F7">
              <w:t xml:space="preserve"> </w:t>
            </w:r>
            <w:r w:rsidRPr="00B938F7">
              <w:rPr>
                <w:sz w:val="32"/>
              </w:rPr>
              <w:t>(</w:t>
            </w:r>
            <w:bookmarkStart w:id="4" w:name="issueDate"/>
            <w:r w:rsidR="00FE7A7C" w:rsidRPr="00B938F7">
              <w:rPr>
                <w:sz w:val="32"/>
              </w:rPr>
              <w:t>2024</w:t>
            </w:r>
            <w:r w:rsidRPr="00B938F7">
              <w:rPr>
                <w:sz w:val="32"/>
              </w:rPr>
              <w:t>-</w:t>
            </w:r>
            <w:bookmarkEnd w:id="4"/>
            <w:ins w:id="5" w:author="OPPO-Zonda" w:date="2024-08-09T15:10:00Z">
              <w:r w:rsidR="001E173E">
                <w:rPr>
                  <w:sz w:val="32"/>
                </w:rPr>
                <w:t>8</w:t>
              </w:r>
            </w:ins>
            <w:del w:id="6" w:author="OPPO-Zonda" w:date="2024-08-09T15:10:00Z">
              <w:r w:rsidR="001E173E" w:rsidDel="001E173E">
                <w:rPr>
                  <w:sz w:val="32"/>
                </w:rPr>
                <w:delText>6</w:delText>
              </w:r>
            </w:del>
            <w:r w:rsidRPr="00B938F7">
              <w:rPr>
                <w:sz w:val="32"/>
              </w:rPr>
              <w:t>)</w:t>
            </w:r>
          </w:p>
        </w:tc>
      </w:tr>
      <w:tr w:rsidR="004F0988" w:rsidRPr="00B938F7" w14:paraId="0FFD4F19" w14:textId="77777777" w:rsidTr="00174E78">
        <w:trPr>
          <w:cantSplit/>
          <w:trHeight w:hRule="exact" w:val="1134"/>
        </w:trPr>
        <w:tc>
          <w:tcPr>
            <w:tcW w:w="10423" w:type="dxa"/>
            <w:gridSpan w:val="2"/>
            <w:shd w:val="clear" w:color="auto" w:fill="auto"/>
          </w:tcPr>
          <w:p w14:paraId="5AB75458" w14:textId="2304108F" w:rsidR="004F0988" w:rsidRPr="00B938F7" w:rsidRDefault="004F0988" w:rsidP="00133525">
            <w:pPr>
              <w:pStyle w:val="ZB"/>
              <w:framePr w:w="0" w:hRule="auto" w:wrap="auto" w:vAnchor="margin" w:hAnchor="text" w:yAlign="inline"/>
            </w:pPr>
            <w:r w:rsidRPr="00B938F7">
              <w:t xml:space="preserve">Technical </w:t>
            </w:r>
            <w:bookmarkStart w:id="7" w:name="spectype2"/>
            <w:r w:rsidR="00D57972" w:rsidRPr="00B938F7">
              <w:t>Report</w:t>
            </w:r>
            <w:bookmarkEnd w:id="7"/>
          </w:p>
          <w:p w14:paraId="462B8E42" w14:textId="688DCD26" w:rsidR="00BA4B8D" w:rsidRPr="00B938F7" w:rsidRDefault="00BA4B8D" w:rsidP="00BA4B8D">
            <w:pPr>
              <w:pStyle w:val="Guidance"/>
            </w:pPr>
            <w:r w:rsidRPr="00B938F7">
              <w:br/>
            </w:r>
            <w:r w:rsidRPr="00B938F7">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938F7" w:rsidRDefault="004F0988" w:rsidP="00133525">
            <w:pPr>
              <w:pStyle w:val="ZT"/>
              <w:framePr w:wrap="auto" w:hAnchor="text" w:yAlign="inline"/>
            </w:pPr>
            <w:r w:rsidRPr="00B938F7">
              <w:t>3rd Generation Partnership Project;</w:t>
            </w:r>
          </w:p>
          <w:p w14:paraId="653799DC" w14:textId="2FB914A3" w:rsidR="004F0988" w:rsidRPr="00B938F7" w:rsidRDefault="004F0988" w:rsidP="00133525">
            <w:pPr>
              <w:pStyle w:val="ZT"/>
              <w:framePr w:wrap="auto" w:hAnchor="text" w:yAlign="inline"/>
            </w:pPr>
            <w:r w:rsidRPr="00B938F7">
              <w:t xml:space="preserve">Technical Specification Group </w:t>
            </w:r>
            <w:bookmarkStart w:id="8" w:name="specTitle"/>
            <w:r w:rsidR="007E0B09" w:rsidRPr="00B938F7">
              <w:t>Radio Access Network</w:t>
            </w:r>
            <w:r w:rsidRPr="00B938F7">
              <w:t>;</w:t>
            </w:r>
          </w:p>
          <w:p w14:paraId="211669E9" w14:textId="2B8CE6BF" w:rsidR="004F0988" w:rsidRPr="00B938F7" w:rsidRDefault="007E0B09" w:rsidP="00133525">
            <w:pPr>
              <w:pStyle w:val="ZT"/>
              <w:framePr w:wrap="auto" w:hAnchor="text" w:yAlign="inline"/>
            </w:pPr>
            <w:r w:rsidRPr="00B938F7">
              <w:rPr>
                <w:iCs/>
                <w:lang w:eastAsia="zh-CN"/>
              </w:rPr>
              <w:t>Study on Artificial Intelligence (AI)/Machine Learning (ML) for mobility in NR</w:t>
            </w:r>
            <w:r w:rsidR="004F0988" w:rsidRPr="00B938F7">
              <w:t>;</w:t>
            </w:r>
          </w:p>
          <w:bookmarkEnd w:id="8"/>
          <w:p w14:paraId="04CAC1E0" w14:textId="5149076A" w:rsidR="004F0988" w:rsidRPr="00AE6164" w:rsidRDefault="004F0988" w:rsidP="00133525">
            <w:pPr>
              <w:pStyle w:val="ZT"/>
              <w:framePr w:wrap="auto" w:hAnchor="text" w:yAlign="inline"/>
              <w:rPr>
                <w:i/>
                <w:sz w:val="28"/>
              </w:rPr>
            </w:pPr>
            <w:r w:rsidRPr="00B938F7">
              <w:t>(</w:t>
            </w:r>
            <w:r w:rsidRPr="00B938F7">
              <w:rPr>
                <w:rStyle w:val="ZGSM"/>
              </w:rPr>
              <w:t xml:space="preserve">Release </w:t>
            </w:r>
            <w:bookmarkStart w:id="9" w:name="specRelease"/>
            <w:r w:rsidRPr="00B938F7">
              <w:rPr>
                <w:rStyle w:val="ZGSM"/>
              </w:rPr>
              <w:t>1</w:t>
            </w:r>
            <w:r w:rsidR="000270B9" w:rsidRPr="00B938F7">
              <w:rPr>
                <w:rStyle w:val="ZGSM"/>
              </w:rPr>
              <w:t>9</w:t>
            </w:r>
            <w:bookmarkEnd w:id="9"/>
            <w:r w:rsidRPr="00B938F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B04C5A" w:rsidP="00670CF4">
            <w:pPr>
              <w:pStyle w:val="TAL"/>
            </w:pPr>
            <w:r>
              <w:rPr>
                <w:noProof/>
              </w:rPr>
              <w:object w:dxaOrig="2026" w:dyaOrig="1251" w14:anchorId="7E5AF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05pt;height:59.5pt;mso-width-percent:0;mso-height-percent:0;mso-width-percent:0;mso-height-percent:0" o:ole="">
                  <v:imagedata r:id="rId14" o:title=""/>
                </v:shape>
                <o:OLEObject Type="Embed" ProgID="Word.Picture.8" ShapeID="_x0000_i1025" DrawAspect="Content" ObjectID="_1784721418" r:id="rId15"/>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B04C5A" w:rsidP="00670CF4">
            <w:pPr>
              <w:pStyle w:val="TAR"/>
            </w:pPr>
            <w:r>
              <w:rPr>
                <w:noProof/>
              </w:rPr>
              <w:object w:dxaOrig="2126" w:dyaOrig="1243" w14:anchorId="082CDB65">
                <v:shape id="_x0000_i1026" type="#_x0000_t75" alt="" style="width:131.5pt;height:78.25pt;mso-width-percent:0;mso-height-percent:0;mso-width-percent:0;mso-height-percent:0" o:ole="">
                  <v:imagedata r:id="rId16" o:title=""/>
                </v:shape>
                <o:OLEObject Type="Embed" ProgID="Word.Picture.8" ShapeID="_x0000_i1026" DrawAspect="Content" ObjectID="_1784721419" r:id="rId17"/>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552BA38" w:rsidR="000270B9" w:rsidRPr="000270B9" w:rsidRDefault="000270B9" w:rsidP="000270B9">
            <w:pPr>
              <w:pStyle w:val="TAL"/>
            </w:pPr>
            <w:bookmarkStart w:id="12" w:name="_Hlk99699974"/>
            <w:bookmarkEnd w:id="12"/>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183309">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E0FCF5D" w:rsidR="00E16509" w:rsidRPr="00133525" w:rsidRDefault="00E16509" w:rsidP="00133525">
            <w:pPr>
              <w:pStyle w:val="FP"/>
              <w:jc w:val="center"/>
              <w:rPr>
                <w:noProof/>
                <w:sz w:val="18"/>
              </w:rPr>
            </w:pPr>
            <w:r w:rsidRPr="00133525">
              <w:rPr>
                <w:noProof/>
                <w:sz w:val="18"/>
              </w:rPr>
              <w:t xml:space="preserve">© </w:t>
            </w:r>
            <w:bookmarkStart w:id="17" w:name="copyrightDate"/>
            <w:r w:rsidRPr="00B938F7">
              <w:rPr>
                <w:noProof/>
                <w:sz w:val="18"/>
              </w:rPr>
              <w:t>2</w:t>
            </w:r>
            <w:r w:rsidR="008E2D68" w:rsidRPr="00B938F7">
              <w:rPr>
                <w:noProof/>
                <w:sz w:val="18"/>
              </w:rPr>
              <w:t>02</w:t>
            </w:r>
            <w:bookmarkEnd w:id="17"/>
            <w:r w:rsidR="00B938F7" w:rsidRPr="00B938F7">
              <w:rPr>
                <w:noProof/>
                <w:sz w:val="18"/>
              </w:rPr>
              <w:t>4</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6077AF90" w14:textId="77777777" w:rsidR="001348D1" w:rsidRPr="004D3578" w:rsidRDefault="00080512" w:rsidP="001348D1">
      <w:pPr>
        <w:pStyle w:val="TT"/>
      </w:pPr>
      <w:r w:rsidRPr="004D3578">
        <w:rPr>
          <w:lang w:eastAsia="zh-CN"/>
        </w:rPr>
        <w:br w:type="page"/>
      </w:r>
      <w:bookmarkStart w:id="19" w:name="tableOfContents"/>
      <w:bookmarkEnd w:id="19"/>
      <w:r w:rsidRPr="004D3578">
        <w:rPr>
          <w:lang w:eastAsia="zh-CN"/>
        </w:rPr>
        <w:lastRenderedPageBreak/>
        <w:t>Contents</w:t>
      </w:r>
    </w:p>
    <w:p w14:paraId="4881A186" w14:textId="2FE59713" w:rsidR="00A81B0E" w:rsidRDefault="005E409A">
      <w:pPr>
        <w:pStyle w:val="TOC1"/>
        <w:rPr>
          <w:ins w:id="20" w:author="OPPO-Zonda" w:date="2024-08-07T17:47:00Z"/>
          <w:rFonts w:asciiTheme="minorHAnsi" w:hAnsiTheme="minorHAnsi" w:cstheme="minorBidi"/>
          <w:noProof/>
          <w:kern w:val="2"/>
          <w:sz w:val="21"/>
          <w:szCs w:val="22"/>
          <w:lang w:val="en-US" w:eastAsia="zh-CN"/>
        </w:rPr>
      </w:pPr>
      <w:r>
        <w:fldChar w:fldCharType="begin"/>
      </w:r>
      <w:r>
        <w:instrText xml:space="preserve"> TOC \o "1-8" \h \z \u </w:instrText>
      </w:r>
      <w:r>
        <w:fldChar w:fldCharType="separate"/>
      </w:r>
      <w:ins w:id="21" w:author="OPPO-Zonda" w:date="2024-08-07T17:47:00Z">
        <w:r w:rsidR="00A81B0E" w:rsidRPr="00320150">
          <w:rPr>
            <w:rStyle w:val="a8"/>
            <w:noProof/>
          </w:rPr>
          <w:fldChar w:fldCharType="begin"/>
        </w:r>
        <w:r w:rsidR="00A81B0E" w:rsidRPr="00320150">
          <w:rPr>
            <w:rStyle w:val="a8"/>
            <w:noProof/>
          </w:rPr>
          <w:instrText xml:space="preserve"> </w:instrText>
        </w:r>
        <w:r w:rsidR="00A81B0E">
          <w:rPr>
            <w:noProof/>
          </w:rPr>
          <w:instrText>HYPERLINK \l "_Toc173945249"</w:instrText>
        </w:r>
        <w:r w:rsidR="00A81B0E" w:rsidRPr="00320150">
          <w:rPr>
            <w:rStyle w:val="a8"/>
            <w:noProof/>
          </w:rPr>
          <w:instrText xml:space="preserve"> </w:instrText>
        </w:r>
        <w:r w:rsidR="00A81B0E" w:rsidRPr="00320150">
          <w:rPr>
            <w:rStyle w:val="a8"/>
            <w:noProof/>
          </w:rPr>
          <w:fldChar w:fldCharType="separate"/>
        </w:r>
        <w:r w:rsidR="00A81B0E" w:rsidRPr="00320150">
          <w:rPr>
            <w:rStyle w:val="a8"/>
            <w:noProof/>
          </w:rPr>
          <w:t>Foreword</w:t>
        </w:r>
        <w:r w:rsidR="00A81B0E">
          <w:rPr>
            <w:noProof/>
            <w:webHidden/>
          </w:rPr>
          <w:tab/>
        </w:r>
        <w:r w:rsidR="00A81B0E">
          <w:rPr>
            <w:noProof/>
            <w:webHidden/>
          </w:rPr>
          <w:fldChar w:fldCharType="begin"/>
        </w:r>
        <w:r w:rsidR="00A81B0E">
          <w:rPr>
            <w:noProof/>
            <w:webHidden/>
          </w:rPr>
          <w:instrText xml:space="preserve"> PAGEREF _Toc173945249 \h </w:instrText>
        </w:r>
      </w:ins>
      <w:r w:rsidR="00A81B0E">
        <w:rPr>
          <w:noProof/>
          <w:webHidden/>
        </w:rPr>
      </w:r>
      <w:r w:rsidR="00A81B0E">
        <w:rPr>
          <w:noProof/>
          <w:webHidden/>
        </w:rPr>
        <w:fldChar w:fldCharType="separate"/>
      </w:r>
      <w:ins w:id="22" w:author="OPPO-Zonda" w:date="2024-08-07T17:47:00Z">
        <w:r w:rsidR="00A81B0E">
          <w:rPr>
            <w:noProof/>
            <w:webHidden/>
          </w:rPr>
          <w:t>4</w:t>
        </w:r>
        <w:r w:rsidR="00A81B0E">
          <w:rPr>
            <w:noProof/>
            <w:webHidden/>
          </w:rPr>
          <w:fldChar w:fldCharType="end"/>
        </w:r>
        <w:r w:rsidR="00A81B0E" w:rsidRPr="00320150">
          <w:rPr>
            <w:rStyle w:val="a8"/>
            <w:noProof/>
          </w:rPr>
          <w:fldChar w:fldCharType="end"/>
        </w:r>
      </w:ins>
    </w:p>
    <w:p w14:paraId="301E751C" w14:textId="68042612" w:rsidR="00A81B0E" w:rsidRDefault="00A81B0E">
      <w:pPr>
        <w:pStyle w:val="TOC1"/>
        <w:rPr>
          <w:ins w:id="23" w:author="OPPO-Zonda" w:date="2024-08-07T17:47:00Z"/>
          <w:rFonts w:asciiTheme="minorHAnsi" w:hAnsiTheme="minorHAnsi" w:cstheme="minorBidi"/>
          <w:noProof/>
          <w:kern w:val="2"/>
          <w:sz w:val="21"/>
          <w:szCs w:val="22"/>
          <w:lang w:val="en-US" w:eastAsia="zh-CN"/>
        </w:rPr>
      </w:pPr>
      <w:ins w:id="24" w:author="OPPO-Zonda" w:date="2024-08-07T17:47:00Z">
        <w:r w:rsidRPr="00320150">
          <w:rPr>
            <w:rStyle w:val="a8"/>
            <w:noProof/>
          </w:rPr>
          <w:fldChar w:fldCharType="begin"/>
        </w:r>
        <w:r w:rsidRPr="00320150">
          <w:rPr>
            <w:rStyle w:val="a8"/>
            <w:noProof/>
          </w:rPr>
          <w:instrText xml:space="preserve"> </w:instrText>
        </w:r>
        <w:r>
          <w:rPr>
            <w:noProof/>
          </w:rPr>
          <w:instrText>HYPERLINK \l "_Toc173945250"</w:instrText>
        </w:r>
        <w:r w:rsidRPr="00320150">
          <w:rPr>
            <w:rStyle w:val="a8"/>
            <w:noProof/>
          </w:rPr>
          <w:instrText xml:space="preserve"> </w:instrText>
        </w:r>
        <w:r w:rsidRPr="00320150">
          <w:rPr>
            <w:rStyle w:val="a8"/>
            <w:noProof/>
          </w:rPr>
          <w:fldChar w:fldCharType="separate"/>
        </w:r>
        <w:r w:rsidRPr="00320150">
          <w:rPr>
            <w:rStyle w:val="a8"/>
            <w:noProof/>
          </w:rPr>
          <w:t>1</w:t>
        </w:r>
        <w:r>
          <w:rPr>
            <w:rFonts w:asciiTheme="minorHAnsi" w:hAnsiTheme="minorHAnsi" w:cstheme="minorBidi"/>
            <w:noProof/>
            <w:kern w:val="2"/>
            <w:sz w:val="21"/>
            <w:szCs w:val="22"/>
            <w:lang w:val="en-US" w:eastAsia="zh-CN"/>
          </w:rPr>
          <w:tab/>
        </w:r>
        <w:r w:rsidRPr="00320150">
          <w:rPr>
            <w:rStyle w:val="a8"/>
            <w:noProof/>
          </w:rPr>
          <w:t>Scope</w:t>
        </w:r>
        <w:r>
          <w:rPr>
            <w:noProof/>
            <w:webHidden/>
          </w:rPr>
          <w:tab/>
        </w:r>
        <w:r>
          <w:rPr>
            <w:noProof/>
            <w:webHidden/>
          </w:rPr>
          <w:fldChar w:fldCharType="begin"/>
        </w:r>
        <w:r>
          <w:rPr>
            <w:noProof/>
            <w:webHidden/>
          </w:rPr>
          <w:instrText xml:space="preserve"> PAGEREF _Toc173945250 \h </w:instrText>
        </w:r>
      </w:ins>
      <w:r>
        <w:rPr>
          <w:noProof/>
          <w:webHidden/>
        </w:rPr>
      </w:r>
      <w:r>
        <w:rPr>
          <w:noProof/>
          <w:webHidden/>
        </w:rPr>
        <w:fldChar w:fldCharType="separate"/>
      </w:r>
      <w:ins w:id="25" w:author="OPPO-Zonda" w:date="2024-08-07T17:47:00Z">
        <w:r>
          <w:rPr>
            <w:noProof/>
            <w:webHidden/>
          </w:rPr>
          <w:t>6</w:t>
        </w:r>
        <w:r>
          <w:rPr>
            <w:noProof/>
            <w:webHidden/>
          </w:rPr>
          <w:fldChar w:fldCharType="end"/>
        </w:r>
        <w:r w:rsidRPr="00320150">
          <w:rPr>
            <w:rStyle w:val="a8"/>
            <w:noProof/>
          </w:rPr>
          <w:fldChar w:fldCharType="end"/>
        </w:r>
      </w:ins>
    </w:p>
    <w:p w14:paraId="1B7F8E70" w14:textId="55B17FFE" w:rsidR="00A81B0E" w:rsidRDefault="00A81B0E">
      <w:pPr>
        <w:pStyle w:val="TOC1"/>
        <w:rPr>
          <w:ins w:id="26" w:author="OPPO-Zonda" w:date="2024-08-07T17:47:00Z"/>
          <w:rFonts w:asciiTheme="minorHAnsi" w:hAnsiTheme="minorHAnsi" w:cstheme="minorBidi"/>
          <w:noProof/>
          <w:kern w:val="2"/>
          <w:sz w:val="21"/>
          <w:szCs w:val="22"/>
          <w:lang w:val="en-US" w:eastAsia="zh-CN"/>
        </w:rPr>
      </w:pPr>
      <w:ins w:id="27" w:author="OPPO-Zonda" w:date="2024-08-07T17:47:00Z">
        <w:r w:rsidRPr="00320150">
          <w:rPr>
            <w:rStyle w:val="a8"/>
            <w:noProof/>
          </w:rPr>
          <w:fldChar w:fldCharType="begin"/>
        </w:r>
        <w:r w:rsidRPr="00320150">
          <w:rPr>
            <w:rStyle w:val="a8"/>
            <w:noProof/>
          </w:rPr>
          <w:instrText xml:space="preserve"> </w:instrText>
        </w:r>
        <w:r>
          <w:rPr>
            <w:noProof/>
          </w:rPr>
          <w:instrText>HYPERLINK \l "_Toc173945251"</w:instrText>
        </w:r>
        <w:r w:rsidRPr="00320150">
          <w:rPr>
            <w:rStyle w:val="a8"/>
            <w:noProof/>
          </w:rPr>
          <w:instrText xml:space="preserve"> </w:instrText>
        </w:r>
        <w:r w:rsidRPr="00320150">
          <w:rPr>
            <w:rStyle w:val="a8"/>
            <w:noProof/>
          </w:rPr>
          <w:fldChar w:fldCharType="separate"/>
        </w:r>
        <w:r w:rsidRPr="00320150">
          <w:rPr>
            <w:rStyle w:val="a8"/>
            <w:noProof/>
          </w:rPr>
          <w:t>2</w:t>
        </w:r>
        <w:r>
          <w:rPr>
            <w:rFonts w:asciiTheme="minorHAnsi" w:hAnsiTheme="minorHAnsi" w:cstheme="minorBidi"/>
            <w:noProof/>
            <w:kern w:val="2"/>
            <w:sz w:val="21"/>
            <w:szCs w:val="22"/>
            <w:lang w:val="en-US" w:eastAsia="zh-CN"/>
          </w:rPr>
          <w:tab/>
        </w:r>
        <w:r w:rsidRPr="00320150">
          <w:rPr>
            <w:rStyle w:val="a8"/>
            <w:noProof/>
          </w:rPr>
          <w:t>References</w:t>
        </w:r>
        <w:r>
          <w:rPr>
            <w:noProof/>
            <w:webHidden/>
          </w:rPr>
          <w:tab/>
        </w:r>
        <w:r>
          <w:rPr>
            <w:noProof/>
            <w:webHidden/>
          </w:rPr>
          <w:fldChar w:fldCharType="begin"/>
        </w:r>
        <w:r>
          <w:rPr>
            <w:noProof/>
            <w:webHidden/>
          </w:rPr>
          <w:instrText xml:space="preserve"> PAGEREF _Toc173945251 \h </w:instrText>
        </w:r>
      </w:ins>
      <w:r>
        <w:rPr>
          <w:noProof/>
          <w:webHidden/>
        </w:rPr>
      </w:r>
      <w:r>
        <w:rPr>
          <w:noProof/>
          <w:webHidden/>
        </w:rPr>
        <w:fldChar w:fldCharType="separate"/>
      </w:r>
      <w:ins w:id="28" w:author="OPPO-Zonda" w:date="2024-08-07T17:47:00Z">
        <w:r>
          <w:rPr>
            <w:noProof/>
            <w:webHidden/>
          </w:rPr>
          <w:t>6</w:t>
        </w:r>
        <w:r>
          <w:rPr>
            <w:noProof/>
            <w:webHidden/>
          </w:rPr>
          <w:fldChar w:fldCharType="end"/>
        </w:r>
        <w:r w:rsidRPr="00320150">
          <w:rPr>
            <w:rStyle w:val="a8"/>
            <w:noProof/>
          </w:rPr>
          <w:fldChar w:fldCharType="end"/>
        </w:r>
      </w:ins>
    </w:p>
    <w:p w14:paraId="07881B4F" w14:textId="37657088" w:rsidR="00A81B0E" w:rsidRDefault="00A81B0E">
      <w:pPr>
        <w:pStyle w:val="TOC1"/>
        <w:rPr>
          <w:ins w:id="29" w:author="OPPO-Zonda" w:date="2024-08-07T17:47:00Z"/>
          <w:rFonts w:asciiTheme="minorHAnsi" w:hAnsiTheme="minorHAnsi" w:cstheme="minorBidi"/>
          <w:noProof/>
          <w:kern w:val="2"/>
          <w:sz w:val="21"/>
          <w:szCs w:val="22"/>
          <w:lang w:val="en-US" w:eastAsia="zh-CN"/>
        </w:rPr>
      </w:pPr>
      <w:ins w:id="30" w:author="OPPO-Zonda" w:date="2024-08-07T17:47:00Z">
        <w:r w:rsidRPr="00320150">
          <w:rPr>
            <w:rStyle w:val="a8"/>
            <w:noProof/>
          </w:rPr>
          <w:fldChar w:fldCharType="begin"/>
        </w:r>
        <w:r w:rsidRPr="00320150">
          <w:rPr>
            <w:rStyle w:val="a8"/>
            <w:noProof/>
          </w:rPr>
          <w:instrText xml:space="preserve"> </w:instrText>
        </w:r>
        <w:r>
          <w:rPr>
            <w:noProof/>
          </w:rPr>
          <w:instrText>HYPERLINK \l "_Toc173945252"</w:instrText>
        </w:r>
        <w:r w:rsidRPr="00320150">
          <w:rPr>
            <w:rStyle w:val="a8"/>
            <w:noProof/>
          </w:rPr>
          <w:instrText xml:space="preserve"> </w:instrText>
        </w:r>
        <w:r w:rsidRPr="00320150">
          <w:rPr>
            <w:rStyle w:val="a8"/>
            <w:noProof/>
          </w:rPr>
          <w:fldChar w:fldCharType="separate"/>
        </w:r>
        <w:r w:rsidRPr="00320150">
          <w:rPr>
            <w:rStyle w:val="a8"/>
            <w:noProof/>
          </w:rPr>
          <w:t>3</w:t>
        </w:r>
        <w:r>
          <w:rPr>
            <w:rFonts w:asciiTheme="minorHAnsi" w:hAnsiTheme="minorHAnsi" w:cstheme="minorBidi"/>
            <w:noProof/>
            <w:kern w:val="2"/>
            <w:sz w:val="21"/>
            <w:szCs w:val="22"/>
            <w:lang w:val="en-US" w:eastAsia="zh-CN"/>
          </w:rPr>
          <w:tab/>
        </w:r>
        <w:r w:rsidRPr="00320150">
          <w:rPr>
            <w:rStyle w:val="a8"/>
            <w:noProof/>
          </w:rPr>
          <w:t>Definitions of terms, symbols and abbreviations</w:t>
        </w:r>
        <w:r>
          <w:rPr>
            <w:noProof/>
            <w:webHidden/>
          </w:rPr>
          <w:tab/>
        </w:r>
        <w:r>
          <w:rPr>
            <w:noProof/>
            <w:webHidden/>
          </w:rPr>
          <w:fldChar w:fldCharType="begin"/>
        </w:r>
        <w:r>
          <w:rPr>
            <w:noProof/>
            <w:webHidden/>
          </w:rPr>
          <w:instrText xml:space="preserve"> PAGEREF _Toc173945252 \h </w:instrText>
        </w:r>
      </w:ins>
      <w:r>
        <w:rPr>
          <w:noProof/>
          <w:webHidden/>
        </w:rPr>
      </w:r>
      <w:r>
        <w:rPr>
          <w:noProof/>
          <w:webHidden/>
        </w:rPr>
        <w:fldChar w:fldCharType="separate"/>
      </w:r>
      <w:ins w:id="31" w:author="OPPO-Zonda" w:date="2024-08-07T17:47:00Z">
        <w:r>
          <w:rPr>
            <w:noProof/>
            <w:webHidden/>
          </w:rPr>
          <w:t>6</w:t>
        </w:r>
        <w:r>
          <w:rPr>
            <w:noProof/>
            <w:webHidden/>
          </w:rPr>
          <w:fldChar w:fldCharType="end"/>
        </w:r>
        <w:r w:rsidRPr="00320150">
          <w:rPr>
            <w:rStyle w:val="a8"/>
            <w:noProof/>
          </w:rPr>
          <w:fldChar w:fldCharType="end"/>
        </w:r>
      </w:ins>
    </w:p>
    <w:p w14:paraId="0B8C5728" w14:textId="5DEEF276" w:rsidR="00A81B0E" w:rsidRDefault="00A81B0E">
      <w:pPr>
        <w:pStyle w:val="TOC2"/>
        <w:rPr>
          <w:ins w:id="32" w:author="OPPO-Zonda" w:date="2024-08-07T17:47:00Z"/>
          <w:rFonts w:asciiTheme="minorHAnsi" w:hAnsiTheme="minorHAnsi" w:cstheme="minorBidi"/>
          <w:noProof/>
          <w:kern w:val="2"/>
          <w:sz w:val="21"/>
          <w:szCs w:val="22"/>
          <w:lang w:val="en-US" w:eastAsia="zh-CN"/>
        </w:rPr>
      </w:pPr>
      <w:ins w:id="33" w:author="OPPO-Zonda" w:date="2024-08-07T17:47:00Z">
        <w:r w:rsidRPr="00320150">
          <w:rPr>
            <w:rStyle w:val="a8"/>
            <w:noProof/>
          </w:rPr>
          <w:fldChar w:fldCharType="begin"/>
        </w:r>
        <w:r w:rsidRPr="00320150">
          <w:rPr>
            <w:rStyle w:val="a8"/>
            <w:noProof/>
          </w:rPr>
          <w:instrText xml:space="preserve"> </w:instrText>
        </w:r>
        <w:r>
          <w:rPr>
            <w:noProof/>
          </w:rPr>
          <w:instrText>HYPERLINK \l "_Toc173945253"</w:instrText>
        </w:r>
        <w:r w:rsidRPr="00320150">
          <w:rPr>
            <w:rStyle w:val="a8"/>
            <w:noProof/>
          </w:rPr>
          <w:instrText xml:space="preserve"> </w:instrText>
        </w:r>
        <w:r w:rsidRPr="00320150">
          <w:rPr>
            <w:rStyle w:val="a8"/>
            <w:noProof/>
          </w:rPr>
          <w:fldChar w:fldCharType="separate"/>
        </w:r>
        <w:r w:rsidRPr="00320150">
          <w:rPr>
            <w:rStyle w:val="a8"/>
            <w:noProof/>
          </w:rPr>
          <w:t>3.1</w:t>
        </w:r>
        <w:r>
          <w:rPr>
            <w:rFonts w:asciiTheme="minorHAnsi" w:hAnsiTheme="minorHAnsi" w:cstheme="minorBidi"/>
            <w:noProof/>
            <w:kern w:val="2"/>
            <w:sz w:val="21"/>
            <w:szCs w:val="22"/>
            <w:lang w:val="en-US" w:eastAsia="zh-CN"/>
          </w:rPr>
          <w:tab/>
        </w:r>
        <w:r w:rsidRPr="00320150">
          <w:rPr>
            <w:rStyle w:val="a8"/>
            <w:noProof/>
          </w:rPr>
          <w:t>Terms</w:t>
        </w:r>
        <w:r>
          <w:rPr>
            <w:noProof/>
            <w:webHidden/>
          </w:rPr>
          <w:tab/>
        </w:r>
        <w:r>
          <w:rPr>
            <w:noProof/>
            <w:webHidden/>
          </w:rPr>
          <w:fldChar w:fldCharType="begin"/>
        </w:r>
        <w:r>
          <w:rPr>
            <w:noProof/>
            <w:webHidden/>
          </w:rPr>
          <w:instrText xml:space="preserve"> PAGEREF _Toc173945253 \h </w:instrText>
        </w:r>
      </w:ins>
      <w:r>
        <w:rPr>
          <w:noProof/>
          <w:webHidden/>
        </w:rPr>
      </w:r>
      <w:r>
        <w:rPr>
          <w:noProof/>
          <w:webHidden/>
        </w:rPr>
        <w:fldChar w:fldCharType="separate"/>
      </w:r>
      <w:ins w:id="34" w:author="OPPO-Zonda" w:date="2024-08-07T17:47:00Z">
        <w:r>
          <w:rPr>
            <w:noProof/>
            <w:webHidden/>
          </w:rPr>
          <w:t>6</w:t>
        </w:r>
        <w:r>
          <w:rPr>
            <w:noProof/>
            <w:webHidden/>
          </w:rPr>
          <w:fldChar w:fldCharType="end"/>
        </w:r>
        <w:r w:rsidRPr="00320150">
          <w:rPr>
            <w:rStyle w:val="a8"/>
            <w:noProof/>
          </w:rPr>
          <w:fldChar w:fldCharType="end"/>
        </w:r>
      </w:ins>
    </w:p>
    <w:p w14:paraId="21F84883" w14:textId="66E19AD8" w:rsidR="00A81B0E" w:rsidRDefault="00A81B0E">
      <w:pPr>
        <w:pStyle w:val="TOC2"/>
        <w:rPr>
          <w:ins w:id="35" w:author="OPPO-Zonda" w:date="2024-08-07T17:47:00Z"/>
          <w:rFonts w:asciiTheme="minorHAnsi" w:hAnsiTheme="minorHAnsi" w:cstheme="minorBidi"/>
          <w:noProof/>
          <w:kern w:val="2"/>
          <w:sz w:val="21"/>
          <w:szCs w:val="22"/>
          <w:lang w:val="en-US" w:eastAsia="zh-CN"/>
        </w:rPr>
      </w:pPr>
      <w:ins w:id="36" w:author="OPPO-Zonda" w:date="2024-08-07T17:47:00Z">
        <w:r w:rsidRPr="00320150">
          <w:rPr>
            <w:rStyle w:val="a8"/>
            <w:noProof/>
          </w:rPr>
          <w:fldChar w:fldCharType="begin"/>
        </w:r>
        <w:r w:rsidRPr="00320150">
          <w:rPr>
            <w:rStyle w:val="a8"/>
            <w:noProof/>
          </w:rPr>
          <w:instrText xml:space="preserve"> </w:instrText>
        </w:r>
        <w:r>
          <w:rPr>
            <w:noProof/>
          </w:rPr>
          <w:instrText>HYPERLINK \l "_Toc173945254"</w:instrText>
        </w:r>
        <w:r w:rsidRPr="00320150">
          <w:rPr>
            <w:rStyle w:val="a8"/>
            <w:noProof/>
          </w:rPr>
          <w:instrText xml:space="preserve"> </w:instrText>
        </w:r>
        <w:r w:rsidRPr="00320150">
          <w:rPr>
            <w:rStyle w:val="a8"/>
            <w:noProof/>
          </w:rPr>
          <w:fldChar w:fldCharType="separate"/>
        </w:r>
        <w:r w:rsidRPr="00320150">
          <w:rPr>
            <w:rStyle w:val="a8"/>
            <w:noProof/>
          </w:rPr>
          <w:t>3.2</w:t>
        </w:r>
        <w:r>
          <w:rPr>
            <w:rFonts w:asciiTheme="minorHAnsi" w:hAnsiTheme="minorHAnsi" w:cstheme="minorBidi"/>
            <w:noProof/>
            <w:kern w:val="2"/>
            <w:sz w:val="21"/>
            <w:szCs w:val="22"/>
            <w:lang w:val="en-US" w:eastAsia="zh-CN"/>
          </w:rPr>
          <w:tab/>
        </w:r>
        <w:r w:rsidRPr="00320150">
          <w:rPr>
            <w:rStyle w:val="a8"/>
            <w:noProof/>
          </w:rPr>
          <w:t>Abbreviations</w:t>
        </w:r>
        <w:r>
          <w:rPr>
            <w:noProof/>
            <w:webHidden/>
          </w:rPr>
          <w:tab/>
        </w:r>
        <w:r>
          <w:rPr>
            <w:noProof/>
            <w:webHidden/>
          </w:rPr>
          <w:fldChar w:fldCharType="begin"/>
        </w:r>
        <w:r>
          <w:rPr>
            <w:noProof/>
            <w:webHidden/>
          </w:rPr>
          <w:instrText xml:space="preserve"> PAGEREF _Toc173945254 \h </w:instrText>
        </w:r>
      </w:ins>
      <w:r>
        <w:rPr>
          <w:noProof/>
          <w:webHidden/>
        </w:rPr>
      </w:r>
      <w:r>
        <w:rPr>
          <w:noProof/>
          <w:webHidden/>
        </w:rPr>
        <w:fldChar w:fldCharType="separate"/>
      </w:r>
      <w:ins w:id="37" w:author="OPPO-Zonda" w:date="2024-08-07T17:47:00Z">
        <w:r>
          <w:rPr>
            <w:noProof/>
            <w:webHidden/>
          </w:rPr>
          <w:t>6</w:t>
        </w:r>
        <w:r>
          <w:rPr>
            <w:noProof/>
            <w:webHidden/>
          </w:rPr>
          <w:fldChar w:fldCharType="end"/>
        </w:r>
        <w:r w:rsidRPr="00320150">
          <w:rPr>
            <w:rStyle w:val="a8"/>
            <w:noProof/>
          </w:rPr>
          <w:fldChar w:fldCharType="end"/>
        </w:r>
      </w:ins>
    </w:p>
    <w:p w14:paraId="4D029F28" w14:textId="03E61254" w:rsidR="00A81B0E" w:rsidRDefault="00A81B0E">
      <w:pPr>
        <w:pStyle w:val="TOC1"/>
        <w:rPr>
          <w:ins w:id="38" w:author="OPPO-Zonda" w:date="2024-08-07T17:47:00Z"/>
          <w:rFonts w:asciiTheme="minorHAnsi" w:hAnsiTheme="minorHAnsi" w:cstheme="minorBidi"/>
          <w:noProof/>
          <w:kern w:val="2"/>
          <w:sz w:val="21"/>
          <w:szCs w:val="22"/>
          <w:lang w:val="en-US" w:eastAsia="zh-CN"/>
        </w:rPr>
      </w:pPr>
      <w:ins w:id="39" w:author="OPPO-Zonda" w:date="2024-08-07T17:47:00Z">
        <w:r w:rsidRPr="00320150">
          <w:rPr>
            <w:rStyle w:val="a8"/>
            <w:noProof/>
          </w:rPr>
          <w:fldChar w:fldCharType="begin"/>
        </w:r>
        <w:r w:rsidRPr="00320150">
          <w:rPr>
            <w:rStyle w:val="a8"/>
            <w:noProof/>
          </w:rPr>
          <w:instrText xml:space="preserve"> </w:instrText>
        </w:r>
        <w:r>
          <w:rPr>
            <w:noProof/>
          </w:rPr>
          <w:instrText>HYPERLINK \l "_Toc173945255"</w:instrText>
        </w:r>
        <w:r w:rsidRPr="00320150">
          <w:rPr>
            <w:rStyle w:val="a8"/>
            <w:noProof/>
          </w:rPr>
          <w:instrText xml:space="preserve"> </w:instrText>
        </w:r>
        <w:r w:rsidRPr="00320150">
          <w:rPr>
            <w:rStyle w:val="a8"/>
            <w:noProof/>
          </w:rPr>
          <w:fldChar w:fldCharType="separate"/>
        </w:r>
        <w:r w:rsidRPr="00320150">
          <w:rPr>
            <w:rStyle w:val="a8"/>
            <w:noProof/>
          </w:rPr>
          <w:t>4</w:t>
        </w:r>
        <w:r>
          <w:rPr>
            <w:rFonts w:asciiTheme="minorHAnsi" w:hAnsiTheme="minorHAnsi" w:cstheme="minorBidi"/>
            <w:noProof/>
            <w:kern w:val="2"/>
            <w:sz w:val="21"/>
            <w:szCs w:val="22"/>
            <w:lang w:val="en-US" w:eastAsia="zh-CN"/>
          </w:rPr>
          <w:tab/>
        </w:r>
        <w:r w:rsidRPr="00320150">
          <w:rPr>
            <w:rStyle w:val="a8"/>
            <w:noProof/>
          </w:rPr>
          <w:t xml:space="preserve">AI/ML </w:t>
        </w:r>
        <w:r w:rsidRPr="00320150">
          <w:rPr>
            <w:rStyle w:val="a8"/>
            <w:noProof/>
            <w:lang w:eastAsia="zh-CN"/>
          </w:rPr>
          <w:t>mobility</w:t>
        </w:r>
        <w:r w:rsidRPr="00320150">
          <w:rPr>
            <w:rStyle w:val="a8"/>
            <w:noProof/>
          </w:rPr>
          <w:t xml:space="preserve"> use cases</w:t>
        </w:r>
        <w:r>
          <w:rPr>
            <w:noProof/>
            <w:webHidden/>
          </w:rPr>
          <w:tab/>
        </w:r>
        <w:r>
          <w:rPr>
            <w:noProof/>
            <w:webHidden/>
          </w:rPr>
          <w:fldChar w:fldCharType="begin"/>
        </w:r>
        <w:r>
          <w:rPr>
            <w:noProof/>
            <w:webHidden/>
          </w:rPr>
          <w:instrText xml:space="preserve"> PAGEREF _Toc173945255 \h </w:instrText>
        </w:r>
      </w:ins>
      <w:r>
        <w:rPr>
          <w:noProof/>
          <w:webHidden/>
        </w:rPr>
      </w:r>
      <w:r>
        <w:rPr>
          <w:noProof/>
          <w:webHidden/>
        </w:rPr>
        <w:fldChar w:fldCharType="separate"/>
      </w:r>
      <w:ins w:id="40" w:author="OPPO-Zonda" w:date="2024-08-07T17:47:00Z">
        <w:r>
          <w:rPr>
            <w:noProof/>
            <w:webHidden/>
          </w:rPr>
          <w:t>7</w:t>
        </w:r>
        <w:r>
          <w:rPr>
            <w:noProof/>
            <w:webHidden/>
          </w:rPr>
          <w:fldChar w:fldCharType="end"/>
        </w:r>
        <w:r w:rsidRPr="00320150">
          <w:rPr>
            <w:rStyle w:val="a8"/>
            <w:noProof/>
          </w:rPr>
          <w:fldChar w:fldCharType="end"/>
        </w:r>
      </w:ins>
    </w:p>
    <w:p w14:paraId="78A0AC00" w14:textId="6338F08A" w:rsidR="00A81B0E" w:rsidRDefault="00A81B0E">
      <w:pPr>
        <w:pStyle w:val="TOC2"/>
        <w:rPr>
          <w:ins w:id="41" w:author="OPPO-Zonda" w:date="2024-08-07T17:47:00Z"/>
          <w:rFonts w:asciiTheme="minorHAnsi" w:hAnsiTheme="minorHAnsi" w:cstheme="minorBidi"/>
          <w:noProof/>
          <w:kern w:val="2"/>
          <w:sz w:val="21"/>
          <w:szCs w:val="22"/>
          <w:lang w:val="en-US" w:eastAsia="zh-CN"/>
        </w:rPr>
      </w:pPr>
      <w:ins w:id="42" w:author="OPPO-Zonda" w:date="2024-08-07T17:47:00Z">
        <w:r w:rsidRPr="00320150">
          <w:rPr>
            <w:rStyle w:val="a8"/>
            <w:noProof/>
          </w:rPr>
          <w:fldChar w:fldCharType="begin"/>
        </w:r>
        <w:r w:rsidRPr="00320150">
          <w:rPr>
            <w:rStyle w:val="a8"/>
            <w:noProof/>
          </w:rPr>
          <w:instrText xml:space="preserve"> </w:instrText>
        </w:r>
        <w:r>
          <w:rPr>
            <w:noProof/>
          </w:rPr>
          <w:instrText>HYPERLINK \l "_Toc173945256"</w:instrText>
        </w:r>
        <w:r w:rsidRPr="00320150">
          <w:rPr>
            <w:rStyle w:val="a8"/>
            <w:noProof/>
          </w:rPr>
          <w:instrText xml:space="preserve"> </w:instrText>
        </w:r>
        <w:r w:rsidRPr="00320150">
          <w:rPr>
            <w:rStyle w:val="a8"/>
            <w:noProof/>
          </w:rPr>
          <w:fldChar w:fldCharType="separate"/>
        </w:r>
        <w:r w:rsidRPr="00320150">
          <w:rPr>
            <w:rStyle w:val="a8"/>
            <w:noProof/>
          </w:rPr>
          <w:t>4.1 General</w:t>
        </w:r>
        <w:r>
          <w:rPr>
            <w:noProof/>
            <w:webHidden/>
          </w:rPr>
          <w:tab/>
        </w:r>
        <w:r>
          <w:rPr>
            <w:noProof/>
            <w:webHidden/>
          </w:rPr>
          <w:fldChar w:fldCharType="begin"/>
        </w:r>
        <w:r>
          <w:rPr>
            <w:noProof/>
            <w:webHidden/>
          </w:rPr>
          <w:instrText xml:space="preserve"> PAGEREF _Toc173945256 \h </w:instrText>
        </w:r>
      </w:ins>
      <w:r>
        <w:rPr>
          <w:noProof/>
          <w:webHidden/>
        </w:rPr>
      </w:r>
      <w:r>
        <w:rPr>
          <w:noProof/>
          <w:webHidden/>
        </w:rPr>
        <w:fldChar w:fldCharType="separate"/>
      </w:r>
      <w:ins w:id="43" w:author="OPPO-Zonda" w:date="2024-08-07T17:47:00Z">
        <w:r>
          <w:rPr>
            <w:noProof/>
            <w:webHidden/>
          </w:rPr>
          <w:t>7</w:t>
        </w:r>
        <w:r>
          <w:rPr>
            <w:noProof/>
            <w:webHidden/>
          </w:rPr>
          <w:fldChar w:fldCharType="end"/>
        </w:r>
        <w:r w:rsidRPr="00320150">
          <w:rPr>
            <w:rStyle w:val="a8"/>
            <w:noProof/>
          </w:rPr>
          <w:fldChar w:fldCharType="end"/>
        </w:r>
      </w:ins>
    </w:p>
    <w:p w14:paraId="46F38079" w14:textId="63B2D999" w:rsidR="00A81B0E" w:rsidRDefault="00A81B0E">
      <w:pPr>
        <w:pStyle w:val="TOC2"/>
        <w:rPr>
          <w:ins w:id="44" w:author="OPPO-Zonda" w:date="2024-08-07T17:47:00Z"/>
          <w:rFonts w:asciiTheme="minorHAnsi" w:hAnsiTheme="minorHAnsi" w:cstheme="minorBidi"/>
          <w:noProof/>
          <w:kern w:val="2"/>
          <w:sz w:val="21"/>
          <w:szCs w:val="22"/>
          <w:lang w:val="en-US" w:eastAsia="zh-CN"/>
        </w:rPr>
      </w:pPr>
      <w:ins w:id="45" w:author="OPPO-Zonda" w:date="2024-08-07T17:47:00Z">
        <w:r w:rsidRPr="00320150">
          <w:rPr>
            <w:rStyle w:val="a8"/>
            <w:noProof/>
          </w:rPr>
          <w:fldChar w:fldCharType="begin"/>
        </w:r>
        <w:r w:rsidRPr="00320150">
          <w:rPr>
            <w:rStyle w:val="a8"/>
            <w:noProof/>
          </w:rPr>
          <w:instrText xml:space="preserve"> </w:instrText>
        </w:r>
        <w:r>
          <w:rPr>
            <w:noProof/>
          </w:rPr>
          <w:instrText>HYPERLINK \l "_Toc173945257"</w:instrText>
        </w:r>
        <w:r w:rsidRPr="00320150">
          <w:rPr>
            <w:rStyle w:val="a8"/>
            <w:noProof/>
          </w:rPr>
          <w:instrText xml:space="preserve"> </w:instrText>
        </w:r>
        <w:r w:rsidRPr="00320150">
          <w:rPr>
            <w:rStyle w:val="a8"/>
            <w:noProof/>
          </w:rPr>
          <w:fldChar w:fldCharType="separate"/>
        </w:r>
        <w:r w:rsidRPr="00320150">
          <w:rPr>
            <w:rStyle w:val="a8"/>
            <w:noProof/>
          </w:rPr>
          <w:t>4.2</w:t>
        </w:r>
        <w:r>
          <w:rPr>
            <w:rFonts w:asciiTheme="minorHAnsi" w:hAnsiTheme="minorHAnsi" w:cstheme="minorBidi"/>
            <w:noProof/>
            <w:kern w:val="2"/>
            <w:sz w:val="21"/>
            <w:szCs w:val="22"/>
            <w:lang w:val="en-US" w:eastAsia="zh-CN"/>
          </w:rPr>
          <w:tab/>
        </w:r>
        <w:r w:rsidRPr="00320150">
          <w:rPr>
            <w:rStyle w:val="a8"/>
            <w:noProof/>
          </w:rPr>
          <w:t>RRM measurement prediction</w:t>
        </w:r>
        <w:r>
          <w:rPr>
            <w:noProof/>
            <w:webHidden/>
          </w:rPr>
          <w:tab/>
        </w:r>
        <w:r>
          <w:rPr>
            <w:noProof/>
            <w:webHidden/>
          </w:rPr>
          <w:fldChar w:fldCharType="begin"/>
        </w:r>
        <w:r>
          <w:rPr>
            <w:noProof/>
            <w:webHidden/>
          </w:rPr>
          <w:instrText xml:space="preserve"> PAGEREF _Toc173945257 \h </w:instrText>
        </w:r>
      </w:ins>
      <w:r>
        <w:rPr>
          <w:noProof/>
          <w:webHidden/>
        </w:rPr>
      </w:r>
      <w:r>
        <w:rPr>
          <w:noProof/>
          <w:webHidden/>
        </w:rPr>
        <w:fldChar w:fldCharType="separate"/>
      </w:r>
      <w:ins w:id="46" w:author="OPPO-Zonda" w:date="2024-08-07T17:47:00Z">
        <w:r>
          <w:rPr>
            <w:noProof/>
            <w:webHidden/>
          </w:rPr>
          <w:t>7</w:t>
        </w:r>
        <w:r>
          <w:rPr>
            <w:noProof/>
            <w:webHidden/>
          </w:rPr>
          <w:fldChar w:fldCharType="end"/>
        </w:r>
        <w:r w:rsidRPr="00320150">
          <w:rPr>
            <w:rStyle w:val="a8"/>
            <w:noProof/>
          </w:rPr>
          <w:fldChar w:fldCharType="end"/>
        </w:r>
      </w:ins>
    </w:p>
    <w:p w14:paraId="06948132" w14:textId="0D9A2B54" w:rsidR="00A81B0E" w:rsidRDefault="00A81B0E">
      <w:pPr>
        <w:pStyle w:val="TOC2"/>
        <w:rPr>
          <w:ins w:id="47" w:author="OPPO-Zonda" w:date="2024-08-07T17:47:00Z"/>
          <w:rFonts w:asciiTheme="minorHAnsi" w:hAnsiTheme="minorHAnsi" w:cstheme="minorBidi"/>
          <w:noProof/>
          <w:kern w:val="2"/>
          <w:sz w:val="21"/>
          <w:szCs w:val="22"/>
          <w:lang w:val="en-US" w:eastAsia="zh-CN"/>
        </w:rPr>
      </w:pPr>
      <w:ins w:id="48" w:author="OPPO-Zonda" w:date="2024-08-07T17:47:00Z">
        <w:r w:rsidRPr="00320150">
          <w:rPr>
            <w:rStyle w:val="a8"/>
            <w:noProof/>
          </w:rPr>
          <w:fldChar w:fldCharType="begin"/>
        </w:r>
        <w:r w:rsidRPr="00320150">
          <w:rPr>
            <w:rStyle w:val="a8"/>
            <w:noProof/>
          </w:rPr>
          <w:instrText xml:space="preserve"> </w:instrText>
        </w:r>
        <w:r>
          <w:rPr>
            <w:noProof/>
          </w:rPr>
          <w:instrText>HYPERLINK \l "_Toc173945258"</w:instrText>
        </w:r>
        <w:r w:rsidRPr="00320150">
          <w:rPr>
            <w:rStyle w:val="a8"/>
            <w:noProof/>
          </w:rPr>
          <w:instrText xml:space="preserve"> </w:instrText>
        </w:r>
        <w:r w:rsidRPr="00320150">
          <w:rPr>
            <w:rStyle w:val="a8"/>
            <w:noProof/>
          </w:rPr>
          <w:fldChar w:fldCharType="separate"/>
        </w:r>
        <w:r w:rsidRPr="00320150">
          <w:rPr>
            <w:rStyle w:val="a8"/>
            <w:noProof/>
          </w:rPr>
          <w:t>4.3</w:t>
        </w:r>
        <w:r>
          <w:rPr>
            <w:rFonts w:asciiTheme="minorHAnsi" w:hAnsiTheme="minorHAnsi" w:cstheme="minorBidi"/>
            <w:noProof/>
            <w:kern w:val="2"/>
            <w:sz w:val="21"/>
            <w:szCs w:val="22"/>
            <w:lang w:val="en-US" w:eastAsia="zh-CN"/>
          </w:rPr>
          <w:tab/>
        </w:r>
        <w:r w:rsidRPr="00320150">
          <w:rPr>
            <w:rStyle w:val="a8"/>
            <w:noProof/>
          </w:rPr>
          <w:t>Measurement event prediction</w:t>
        </w:r>
        <w:r>
          <w:rPr>
            <w:noProof/>
            <w:webHidden/>
          </w:rPr>
          <w:tab/>
        </w:r>
        <w:r>
          <w:rPr>
            <w:noProof/>
            <w:webHidden/>
          </w:rPr>
          <w:fldChar w:fldCharType="begin"/>
        </w:r>
        <w:r>
          <w:rPr>
            <w:noProof/>
            <w:webHidden/>
          </w:rPr>
          <w:instrText xml:space="preserve"> PAGEREF _Toc173945258 \h </w:instrText>
        </w:r>
      </w:ins>
      <w:r>
        <w:rPr>
          <w:noProof/>
          <w:webHidden/>
        </w:rPr>
      </w:r>
      <w:r>
        <w:rPr>
          <w:noProof/>
          <w:webHidden/>
        </w:rPr>
        <w:fldChar w:fldCharType="separate"/>
      </w:r>
      <w:ins w:id="49" w:author="OPPO-Zonda" w:date="2024-08-07T17:47:00Z">
        <w:r>
          <w:rPr>
            <w:noProof/>
            <w:webHidden/>
          </w:rPr>
          <w:t>7</w:t>
        </w:r>
        <w:r>
          <w:rPr>
            <w:noProof/>
            <w:webHidden/>
          </w:rPr>
          <w:fldChar w:fldCharType="end"/>
        </w:r>
        <w:r w:rsidRPr="00320150">
          <w:rPr>
            <w:rStyle w:val="a8"/>
            <w:noProof/>
          </w:rPr>
          <w:fldChar w:fldCharType="end"/>
        </w:r>
      </w:ins>
    </w:p>
    <w:p w14:paraId="0A2D0979" w14:textId="2E49E8E0" w:rsidR="00A81B0E" w:rsidRDefault="00A81B0E">
      <w:pPr>
        <w:pStyle w:val="TOC2"/>
        <w:rPr>
          <w:ins w:id="50" w:author="OPPO-Zonda" w:date="2024-08-07T17:47:00Z"/>
          <w:rFonts w:asciiTheme="minorHAnsi" w:hAnsiTheme="minorHAnsi" w:cstheme="minorBidi"/>
          <w:noProof/>
          <w:kern w:val="2"/>
          <w:sz w:val="21"/>
          <w:szCs w:val="22"/>
          <w:lang w:val="en-US" w:eastAsia="zh-CN"/>
        </w:rPr>
      </w:pPr>
      <w:ins w:id="51" w:author="OPPO-Zonda" w:date="2024-08-07T17:47:00Z">
        <w:r w:rsidRPr="00320150">
          <w:rPr>
            <w:rStyle w:val="a8"/>
            <w:noProof/>
          </w:rPr>
          <w:fldChar w:fldCharType="begin"/>
        </w:r>
        <w:r w:rsidRPr="00320150">
          <w:rPr>
            <w:rStyle w:val="a8"/>
            <w:noProof/>
          </w:rPr>
          <w:instrText xml:space="preserve"> </w:instrText>
        </w:r>
        <w:r>
          <w:rPr>
            <w:noProof/>
          </w:rPr>
          <w:instrText>HYPERLINK \l "_Toc173945259"</w:instrText>
        </w:r>
        <w:r w:rsidRPr="00320150">
          <w:rPr>
            <w:rStyle w:val="a8"/>
            <w:noProof/>
          </w:rPr>
          <w:instrText xml:space="preserve"> </w:instrText>
        </w:r>
        <w:r w:rsidRPr="00320150">
          <w:rPr>
            <w:rStyle w:val="a8"/>
            <w:noProof/>
          </w:rPr>
          <w:fldChar w:fldCharType="separate"/>
        </w:r>
        <w:r w:rsidRPr="00320150">
          <w:rPr>
            <w:rStyle w:val="a8"/>
            <w:noProof/>
          </w:rPr>
          <w:t>4.4</w:t>
        </w:r>
        <w:r>
          <w:rPr>
            <w:rFonts w:asciiTheme="minorHAnsi" w:hAnsiTheme="minorHAnsi" w:cstheme="minorBidi"/>
            <w:noProof/>
            <w:kern w:val="2"/>
            <w:sz w:val="21"/>
            <w:szCs w:val="22"/>
            <w:lang w:val="en-US" w:eastAsia="zh-CN"/>
          </w:rPr>
          <w:tab/>
        </w:r>
        <w:r w:rsidRPr="00320150">
          <w:rPr>
            <w:rStyle w:val="a8"/>
            <w:noProof/>
          </w:rPr>
          <w:t>RLF prediction</w:t>
        </w:r>
        <w:r>
          <w:rPr>
            <w:noProof/>
            <w:webHidden/>
          </w:rPr>
          <w:tab/>
        </w:r>
        <w:r>
          <w:rPr>
            <w:noProof/>
            <w:webHidden/>
          </w:rPr>
          <w:fldChar w:fldCharType="begin"/>
        </w:r>
        <w:r>
          <w:rPr>
            <w:noProof/>
            <w:webHidden/>
          </w:rPr>
          <w:instrText xml:space="preserve"> PAGEREF _Toc173945259 \h </w:instrText>
        </w:r>
      </w:ins>
      <w:r>
        <w:rPr>
          <w:noProof/>
          <w:webHidden/>
        </w:rPr>
      </w:r>
      <w:r>
        <w:rPr>
          <w:noProof/>
          <w:webHidden/>
        </w:rPr>
        <w:fldChar w:fldCharType="separate"/>
      </w:r>
      <w:ins w:id="52" w:author="OPPO-Zonda" w:date="2024-08-07T17:47:00Z">
        <w:r>
          <w:rPr>
            <w:noProof/>
            <w:webHidden/>
          </w:rPr>
          <w:t>7</w:t>
        </w:r>
        <w:r>
          <w:rPr>
            <w:noProof/>
            <w:webHidden/>
          </w:rPr>
          <w:fldChar w:fldCharType="end"/>
        </w:r>
        <w:r w:rsidRPr="00320150">
          <w:rPr>
            <w:rStyle w:val="a8"/>
            <w:noProof/>
          </w:rPr>
          <w:fldChar w:fldCharType="end"/>
        </w:r>
      </w:ins>
    </w:p>
    <w:p w14:paraId="7CD1242C" w14:textId="08DA7255" w:rsidR="00A81B0E" w:rsidRDefault="00A81B0E">
      <w:pPr>
        <w:pStyle w:val="TOC1"/>
        <w:rPr>
          <w:ins w:id="53" w:author="OPPO-Zonda" w:date="2024-08-07T17:47:00Z"/>
          <w:rFonts w:asciiTheme="minorHAnsi" w:hAnsiTheme="minorHAnsi" w:cstheme="minorBidi"/>
          <w:noProof/>
          <w:kern w:val="2"/>
          <w:sz w:val="21"/>
          <w:szCs w:val="22"/>
          <w:lang w:val="en-US" w:eastAsia="zh-CN"/>
        </w:rPr>
      </w:pPr>
      <w:ins w:id="54" w:author="OPPO-Zonda" w:date="2024-08-07T17:47:00Z">
        <w:r w:rsidRPr="00320150">
          <w:rPr>
            <w:rStyle w:val="a8"/>
            <w:noProof/>
          </w:rPr>
          <w:fldChar w:fldCharType="begin"/>
        </w:r>
        <w:r w:rsidRPr="00320150">
          <w:rPr>
            <w:rStyle w:val="a8"/>
            <w:noProof/>
          </w:rPr>
          <w:instrText xml:space="preserve"> </w:instrText>
        </w:r>
        <w:r>
          <w:rPr>
            <w:noProof/>
          </w:rPr>
          <w:instrText>HYPERLINK \l "_Toc173945260"</w:instrText>
        </w:r>
        <w:r w:rsidRPr="00320150">
          <w:rPr>
            <w:rStyle w:val="a8"/>
            <w:noProof/>
          </w:rPr>
          <w:instrText xml:space="preserve"> </w:instrText>
        </w:r>
        <w:r w:rsidRPr="00320150">
          <w:rPr>
            <w:rStyle w:val="a8"/>
            <w:noProof/>
          </w:rPr>
          <w:fldChar w:fldCharType="separate"/>
        </w:r>
        <w:r w:rsidRPr="00320150">
          <w:rPr>
            <w:rStyle w:val="a8"/>
            <w:noProof/>
          </w:rPr>
          <w:t>5</w:t>
        </w:r>
        <w:r>
          <w:rPr>
            <w:rFonts w:asciiTheme="minorHAnsi" w:hAnsiTheme="minorHAnsi" w:cstheme="minorBidi"/>
            <w:noProof/>
            <w:kern w:val="2"/>
            <w:sz w:val="21"/>
            <w:szCs w:val="22"/>
            <w:lang w:val="en-US" w:eastAsia="zh-CN"/>
          </w:rPr>
          <w:tab/>
        </w:r>
        <w:r w:rsidRPr="00320150">
          <w:rPr>
            <w:rStyle w:val="a8"/>
            <w:noProof/>
          </w:rPr>
          <w:t>Evaluations</w:t>
        </w:r>
        <w:r>
          <w:rPr>
            <w:noProof/>
            <w:webHidden/>
          </w:rPr>
          <w:tab/>
        </w:r>
        <w:r>
          <w:rPr>
            <w:noProof/>
            <w:webHidden/>
          </w:rPr>
          <w:fldChar w:fldCharType="begin"/>
        </w:r>
        <w:r>
          <w:rPr>
            <w:noProof/>
            <w:webHidden/>
          </w:rPr>
          <w:instrText xml:space="preserve"> PAGEREF _Toc173945260 \h </w:instrText>
        </w:r>
      </w:ins>
      <w:r>
        <w:rPr>
          <w:noProof/>
          <w:webHidden/>
        </w:rPr>
      </w:r>
      <w:r>
        <w:rPr>
          <w:noProof/>
          <w:webHidden/>
        </w:rPr>
        <w:fldChar w:fldCharType="separate"/>
      </w:r>
      <w:ins w:id="55" w:author="OPPO-Zonda" w:date="2024-08-07T17:47:00Z">
        <w:r>
          <w:rPr>
            <w:noProof/>
            <w:webHidden/>
          </w:rPr>
          <w:t>8</w:t>
        </w:r>
        <w:r>
          <w:rPr>
            <w:noProof/>
            <w:webHidden/>
          </w:rPr>
          <w:fldChar w:fldCharType="end"/>
        </w:r>
        <w:r w:rsidRPr="00320150">
          <w:rPr>
            <w:rStyle w:val="a8"/>
            <w:noProof/>
          </w:rPr>
          <w:fldChar w:fldCharType="end"/>
        </w:r>
      </w:ins>
    </w:p>
    <w:p w14:paraId="7E65952E" w14:textId="48FDF8D6" w:rsidR="00A81B0E" w:rsidRDefault="00A81B0E">
      <w:pPr>
        <w:pStyle w:val="TOC2"/>
        <w:rPr>
          <w:ins w:id="56" w:author="OPPO-Zonda" w:date="2024-08-07T17:47:00Z"/>
          <w:rFonts w:asciiTheme="minorHAnsi" w:hAnsiTheme="minorHAnsi" w:cstheme="minorBidi"/>
          <w:noProof/>
          <w:kern w:val="2"/>
          <w:sz w:val="21"/>
          <w:szCs w:val="22"/>
          <w:lang w:val="en-US" w:eastAsia="zh-CN"/>
        </w:rPr>
      </w:pPr>
      <w:ins w:id="57" w:author="OPPO-Zonda" w:date="2024-08-07T17:47:00Z">
        <w:r w:rsidRPr="00320150">
          <w:rPr>
            <w:rStyle w:val="a8"/>
            <w:noProof/>
          </w:rPr>
          <w:fldChar w:fldCharType="begin"/>
        </w:r>
        <w:r w:rsidRPr="00320150">
          <w:rPr>
            <w:rStyle w:val="a8"/>
            <w:noProof/>
          </w:rPr>
          <w:instrText xml:space="preserve"> </w:instrText>
        </w:r>
        <w:r>
          <w:rPr>
            <w:noProof/>
          </w:rPr>
          <w:instrText>HYPERLINK \l "_Toc173945261"</w:instrText>
        </w:r>
        <w:r w:rsidRPr="00320150">
          <w:rPr>
            <w:rStyle w:val="a8"/>
            <w:noProof/>
          </w:rPr>
          <w:instrText xml:space="preserve"> </w:instrText>
        </w:r>
        <w:r w:rsidRPr="00320150">
          <w:rPr>
            <w:rStyle w:val="a8"/>
            <w:noProof/>
          </w:rPr>
          <w:fldChar w:fldCharType="separate"/>
        </w:r>
        <w:r w:rsidRPr="00320150">
          <w:rPr>
            <w:rStyle w:val="a8"/>
            <w:noProof/>
          </w:rPr>
          <w:t>5.1</w:t>
        </w:r>
        <w:r>
          <w:rPr>
            <w:rFonts w:asciiTheme="minorHAnsi" w:hAnsiTheme="minorHAnsi" w:cstheme="minorBidi"/>
            <w:noProof/>
            <w:kern w:val="2"/>
            <w:sz w:val="21"/>
            <w:szCs w:val="22"/>
            <w:lang w:val="en-US" w:eastAsia="zh-CN"/>
          </w:rPr>
          <w:tab/>
        </w:r>
        <w:r w:rsidRPr="00320150">
          <w:rPr>
            <w:rStyle w:val="a8"/>
            <w:noProof/>
          </w:rPr>
          <w:t>Common evaluation methodology, metrics and assumptions</w:t>
        </w:r>
        <w:r>
          <w:rPr>
            <w:noProof/>
            <w:webHidden/>
          </w:rPr>
          <w:tab/>
        </w:r>
        <w:r>
          <w:rPr>
            <w:noProof/>
            <w:webHidden/>
          </w:rPr>
          <w:fldChar w:fldCharType="begin"/>
        </w:r>
        <w:r>
          <w:rPr>
            <w:noProof/>
            <w:webHidden/>
          </w:rPr>
          <w:instrText xml:space="preserve"> PAGEREF _Toc173945261 \h </w:instrText>
        </w:r>
      </w:ins>
      <w:r>
        <w:rPr>
          <w:noProof/>
          <w:webHidden/>
        </w:rPr>
      </w:r>
      <w:r>
        <w:rPr>
          <w:noProof/>
          <w:webHidden/>
        </w:rPr>
        <w:fldChar w:fldCharType="separate"/>
      </w:r>
      <w:ins w:id="58" w:author="OPPO-Zonda" w:date="2024-08-07T17:47:00Z">
        <w:r>
          <w:rPr>
            <w:noProof/>
            <w:webHidden/>
          </w:rPr>
          <w:t>8</w:t>
        </w:r>
        <w:r>
          <w:rPr>
            <w:noProof/>
            <w:webHidden/>
          </w:rPr>
          <w:fldChar w:fldCharType="end"/>
        </w:r>
        <w:r w:rsidRPr="00320150">
          <w:rPr>
            <w:rStyle w:val="a8"/>
            <w:noProof/>
          </w:rPr>
          <w:fldChar w:fldCharType="end"/>
        </w:r>
      </w:ins>
    </w:p>
    <w:p w14:paraId="1A1906D1" w14:textId="573DA05C" w:rsidR="00A81B0E" w:rsidRDefault="00A81B0E">
      <w:pPr>
        <w:pStyle w:val="TOC2"/>
        <w:rPr>
          <w:ins w:id="59" w:author="OPPO-Zonda" w:date="2024-08-07T17:47:00Z"/>
          <w:rFonts w:asciiTheme="minorHAnsi" w:hAnsiTheme="minorHAnsi" w:cstheme="minorBidi"/>
          <w:noProof/>
          <w:kern w:val="2"/>
          <w:sz w:val="21"/>
          <w:szCs w:val="22"/>
          <w:lang w:val="en-US" w:eastAsia="zh-CN"/>
        </w:rPr>
      </w:pPr>
      <w:ins w:id="60" w:author="OPPO-Zonda" w:date="2024-08-07T17:47:00Z">
        <w:r w:rsidRPr="00320150">
          <w:rPr>
            <w:rStyle w:val="a8"/>
            <w:noProof/>
          </w:rPr>
          <w:fldChar w:fldCharType="begin"/>
        </w:r>
        <w:r w:rsidRPr="00320150">
          <w:rPr>
            <w:rStyle w:val="a8"/>
            <w:noProof/>
          </w:rPr>
          <w:instrText xml:space="preserve"> </w:instrText>
        </w:r>
        <w:r>
          <w:rPr>
            <w:noProof/>
          </w:rPr>
          <w:instrText>HYPERLINK \l "_Toc173945262"</w:instrText>
        </w:r>
        <w:r w:rsidRPr="00320150">
          <w:rPr>
            <w:rStyle w:val="a8"/>
            <w:noProof/>
          </w:rPr>
          <w:instrText xml:space="preserve"> </w:instrText>
        </w:r>
        <w:r w:rsidRPr="00320150">
          <w:rPr>
            <w:rStyle w:val="a8"/>
            <w:noProof/>
          </w:rPr>
          <w:fldChar w:fldCharType="separate"/>
        </w:r>
        <w:r w:rsidRPr="00320150">
          <w:rPr>
            <w:rStyle w:val="a8"/>
            <w:noProof/>
          </w:rPr>
          <w:t>5.2</w:t>
        </w:r>
        <w:r>
          <w:rPr>
            <w:rFonts w:asciiTheme="minorHAnsi" w:hAnsiTheme="minorHAnsi" w:cstheme="minorBidi"/>
            <w:noProof/>
            <w:kern w:val="2"/>
            <w:sz w:val="21"/>
            <w:szCs w:val="22"/>
            <w:lang w:val="en-US" w:eastAsia="zh-CN"/>
          </w:rPr>
          <w:tab/>
        </w:r>
        <w:r w:rsidRPr="00320150">
          <w:rPr>
            <w:rStyle w:val="a8"/>
            <w:noProof/>
          </w:rPr>
          <w:t>RRM measurement prediction</w:t>
        </w:r>
        <w:r>
          <w:rPr>
            <w:noProof/>
            <w:webHidden/>
          </w:rPr>
          <w:tab/>
        </w:r>
        <w:r>
          <w:rPr>
            <w:noProof/>
            <w:webHidden/>
          </w:rPr>
          <w:fldChar w:fldCharType="begin"/>
        </w:r>
        <w:r>
          <w:rPr>
            <w:noProof/>
            <w:webHidden/>
          </w:rPr>
          <w:instrText xml:space="preserve"> PAGEREF _Toc173945262 \h </w:instrText>
        </w:r>
      </w:ins>
      <w:r>
        <w:rPr>
          <w:noProof/>
          <w:webHidden/>
        </w:rPr>
      </w:r>
      <w:r>
        <w:rPr>
          <w:noProof/>
          <w:webHidden/>
        </w:rPr>
        <w:fldChar w:fldCharType="separate"/>
      </w:r>
      <w:ins w:id="61" w:author="OPPO-Zonda" w:date="2024-08-07T17:47:00Z">
        <w:r>
          <w:rPr>
            <w:noProof/>
            <w:webHidden/>
          </w:rPr>
          <w:t>10</w:t>
        </w:r>
        <w:r>
          <w:rPr>
            <w:noProof/>
            <w:webHidden/>
          </w:rPr>
          <w:fldChar w:fldCharType="end"/>
        </w:r>
        <w:r w:rsidRPr="00320150">
          <w:rPr>
            <w:rStyle w:val="a8"/>
            <w:noProof/>
          </w:rPr>
          <w:fldChar w:fldCharType="end"/>
        </w:r>
      </w:ins>
    </w:p>
    <w:p w14:paraId="4D273234" w14:textId="7F0BD7B5" w:rsidR="00A81B0E" w:rsidRDefault="00A81B0E">
      <w:pPr>
        <w:pStyle w:val="TOC3"/>
        <w:rPr>
          <w:ins w:id="62" w:author="OPPO-Zonda" w:date="2024-08-07T17:47:00Z"/>
          <w:rFonts w:asciiTheme="minorHAnsi" w:hAnsiTheme="minorHAnsi" w:cstheme="minorBidi"/>
          <w:noProof/>
          <w:kern w:val="2"/>
          <w:sz w:val="21"/>
          <w:szCs w:val="22"/>
          <w:lang w:val="en-US" w:eastAsia="zh-CN"/>
        </w:rPr>
      </w:pPr>
      <w:ins w:id="63" w:author="OPPO-Zonda" w:date="2024-08-07T17:47:00Z">
        <w:r w:rsidRPr="00320150">
          <w:rPr>
            <w:rStyle w:val="a8"/>
            <w:noProof/>
          </w:rPr>
          <w:fldChar w:fldCharType="begin"/>
        </w:r>
        <w:r w:rsidRPr="00320150">
          <w:rPr>
            <w:rStyle w:val="a8"/>
            <w:noProof/>
          </w:rPr>
          <w:instrText xml:space="preserve"> </w:instrText>
        </w:r>
        <w:r>
          <w:rPr>
            <w:noProof/>
          </w:rPr>
          <w:instrText>HYPERLINK \l "_Toc173945263"</w:instrText>
        </w:r>
        <w:r w:rsidRPr="00320150">
          <w:rPr>
            <w:rStyle w:val="a8"/>
            <w:noProof/>
          </w:rPr>
          <w:instrText xml:space="preserve"> </w:instrText>
        </w:r>
        <w:r w:rsidRPr="00320150">
          <w:rPr>
            <w:rStyle w:val="a8"/>
            <w:noProof/>
          </w:rPr>
          <w:fldChar w:fldCharType="separate"/>
        </w:r>
        <w:r w:rsidRPr="00320150">
          <w:rPr>
            <w:rStyle w:val="a8"/>
            <w:noProof/>
          </w:rPr>
          <w:t>5.2.1</w:t>
        </w:r>
        <w:r>
          <w:rPr>
            <w:rFonts w:asciiTheme="minorHAnsi" w:hAnsiTheme="minorHAnsi" w:cstheme="minorBidi"/>
            <w:noProof/>
            <w:kern w:val="2"/>
            <w:sz w:val="21"/>
            <w:szCs w:val="22"/>
            <w:lang w:val="en-US" w:eastAsia="zh-CN"/>
          </w:rPr>
          <w:tab/>
        </w:r>
        <w:r w:rsidRPr="00320150">
          <w:rPr>
            <w:rStyle w:val="a8"/>
            <w:noProof/>
          </w:rPr>
          <w:t>Evaluation methodology</w:t>
        </w:r>
        <w:r w:rsidRPr="00320150">
          <w:rPr>
            <w:rStyle w:val="a8"/>
            <w:noProof/>
            <w:lang w:eastAsia="zh-CN"/>
          </w:rPr>
          <w:t>, metrics</w:t>
        </w:r>
        <w:r w:rsidRPr="00320150">
          <w:rPr>
            <w:rStyle w:val="a8"/>
            <w:noProof/>
          </w:rPr>
          <w:t xml:space="preserve"> and assumptions</w:t>
        </w:r>
        <w:r>
          <w:rPr>
            <w:noProof/>
            <w:webHidden/>
          </w:rPr>
          <w:tab/>
        </w:r>
        <w:r>
          <w:rPr>
            <w:noProof/>
            <w:webHidden/>
          </w:rPr>
          <w:fldChar w:fldCharType="begin"/>
        </w:r>
        <w:r>
          <w:rPr>
            <w:noProof/>
            <w:webHidden/>
          </w:rPr>
          <w:instrText xml:space="preserve"> PAGEREF _Toc173945263 \h </w:instrText>
        </w:r>
      </w:ins>
      <w:r>
        <w:rPr>
          <w:noProof/>
          <w:webHidden/>
        </w:rPr>
      </w:r>
      <w:r>
        <w:rPr>
          <w:noProof/>
          <w:webHidden/>
        </w:rPr>
        <w:fldChar w:fldCharType="separate"/>
      </w:r>
      <w:ins w:id="64" w:author="OPPO-Zonda" w:date="2024-08-07T17:47:00Z">
        <w:r>
          <w:rPr>
            <w:noProof/>
            <w:webHidden/>
          </w:rPr>
          <w:t>10</w:t>
        </w:r>
        <w:r>
          <w:rPr>
            <w:noProof/>
            <w:webHidden/>
          </w:rPr>
          <w:fldChar w:fldCharType="end"/>
        </w:r>
        <w:r w:rsidRPr="00320150">
          <w:rPr>
            <w:rStyle w:val="a8"/>
            <w:noProof/>
          </w:rPr>
          <w:fldChar w:fldCharType="end"/>
        </w:r>
      </w:ins>
    </w:p>
    <w:p w14:paraId="73BDCA28" w14:textId="1D19E433" w:rsidR="00A81B0E" w:rsidRDefault="00A81B0E">
      <w:pPr>
        <w:pStyle w:val="TOC3"/>
        <w:rPr>
          <w:ins w:id="65" w:author="OPPO-Zonda" w:date="2024-08-07T17:47:00Z"/>
          <w:rFonts w:asciiTheme="minorHAnsi" w:hAnsiTheme="minorHAnsi" w:cstheme="minorBidi"/>
          <w:noProof/>
          <w:kern w:val="2"/>
          <w:sz w:val="21"/>
          <w:szCs w:val="22"/>
          <w:lang w:val="en-US" w:eastAsia="zh-CN"/>
        </w:rPr>
      </w:pPr>
      <w:ins w:id="66" w:author="OPPO-Zonda" w:date="2024-08-07T17:47:00Z">
        <w:r w:rsidRPr="00320150">
          <w:rPr>
            <w:rStyle w:val="a8"/>
            <w:noProof/>
          </w:rPr>
          <w:fldChar w:fldCharType="begin"/>
        </w:r>
        <w:r w:rsidRPr="00320150">
          <w:rPr>
            <w:rStyle w:val="a8"/>
            <w:noProof/>
          </w:rPr>
          <w:instrText xml:space="preserve"> </w:instrText>
        </w:r>
        <w:r>
          <w:rPr>
            <w:noProof/>
          </w:rPr>
          <w:instrText>HYPERLINK \l "_Toc173945264"</w:instrText>
        </w:r>
        <w:r w:rsidRPr="00320150">
          <w:rPr>
            <w:rStyle w:val="a8"/>
            <w:noProof/>
          </w:rPr>
          <w:instrText xml:space="preserve"> </w:instrText>
        </w:r>
        <w:r w:rsidRPr="00320150">
          <w:rPr>
            <w:rStyle w:val="a8"/>
            <w:noProof/>
          </w:rPr>
          <w:fldChar w:fldCharType="separate"/>
        </w:r>
        <w:r w:rsidRPr="00320150">
          <w:rPr>
            <w:rStyle w:val="a8"/>
            <w:noProof/>
          </w:rPr>
          <w:t>5.2.2</w:t>
        </w:r>
        <w:r>
          <w:rPr>
            <w:rFonts w:asciiTheme="minorHAnsi" w:hAnsiTheme="minorHAnsi" w:cstheme="minorBidi"/>
            <w:noProof/>
            <w:kern w:val="2"/>
            <w:sz w:val="21"/>
            <w:szCs w:val="22"/>
            <w:lang w:val="en-US" w:eastAsia="zh-CN"/>
          </w:rPr>
          <w:tab/>
        </w:r>
        <w:r w:rsidRPr="00320150">
          <w:rPr>
            <w:rStyle w:val="a8"/>
            <w:noProof/>
          </w:rPr>
          <w:t>Evaluation results</w:t>
        </w:r>
        <w:r>
          <w:rPr>
            <w:noProof/>
            <w:webHidden/>
          </w:rPr>
          <w:tab/>
        </w:r>
        <w:r>
          <w:rPr>
            <w:noProof/>
            <w:webHidden/>
          </w:rPr>
          <w:fldChar w:fldCharType="begin"/>
        </w:r>
        <w:r>
          <w:rPr>
            <w:noProof/>
            <w:webHidden/>
          </w:rPr>
          <w:instrText xml:space="preserve"> PAGEREF _Toc173945264 \h </w:instrText>
        </w:r>
      </w:ins>
      <w:r>
        <w:rPr>
          <w:noProof/>
          <w:webHidden/>
        </w:rPr>
      </w:r>
      <w:r>
        <w:rPr>
          <w:noProof/>
          <w:webHidden/>
        </w:rPr>
        <w:fldChar w:fldCharType="separate"/>
      </w:r>
      <w:ins w:id="67" w:author="OPPO-Zonda" w:date="2024-08-07T17:47:00Z">
        <w:r>
          <w:rPr>
            <w:noProof/>
            <w:webHidden/>
          </w:rPr>
          <w:t>12</w:t>
        </w:r>
        <w:r>
          <w:rPr>
            <w:noProof/>
            <w:webHidden/>
          </w:rPr>
          <w:fldChar w:fldCharType="end"/>
        </w:r>
        <w:r w:rsidRPr="00320150">
          <w:rPr>
            <w:rStyle w:val="a8"/>
            <w:noProof/>
          </w:rPr>
          <w:fldChar w:fldCharType="end"/>
        </w:r>
      </w:ins>
    </w:p>
    <w:p w14:paraId="5301557E" w14:textId="17B4E354" w:rsidR="00A81B0E" w:rsidRDefault="00A81B0E">
      <w:pPr>
        <w:pStyle w:val="TOC2"/>
        <w:rPr>
          <w:ins w:id="68" w:author="OPPO-Zonda" w:date="2024-08-07T17:47:00Z"/>
          <w:rFonts w:asciiTheme="minorHAnsi" w:hAnsiTheme="minorHAnsi" w:cstheme="minorBidi"/>
          <w:noProof/>
          <w:kern w:val="2"/>
          <w:sz w:val="21"/>
          <w:szCs w:val="22"/>
          <w:lang w:val="en-US" w:eastAsia="zh-CN"/>
        </w:rPr>
      </w:pPr>
      <w:ins w:id="69" w:author="OPPO-Zonda" w:date="2024-08-07T17:47:00Z">
        <w:r w:rsidRPr="00320150">
          <w:rPr>
            <w:rStyle w:val="a8"/>
            <w:noProof/>
          </w:rPr>
          <w:fldChar w:fldCharType="begin"/>
        </w:r>
        <w:r w:rsidRPr="00320150">
          <w:rPr>
            <w:rStyle w:val="a8"/>
            <w:noProof/>
          </w:rPr>
          <w:instrText xml:space="preserve"> </w:instrText>
        </w:r>
        <w:r>
          <w:rPr>
            <w:noProof/>
          </w:rPr>
          <w:instrText>HYPERLINK \l "_Toc173945265"</w:instrText>
        </w:r>
        <w:r w:rsidRPr="00320150">
          <w:rPr>
            <w:rStyle w:val="a8"/>
            <w:noProof/>
          </w:rPr>
          <w:instrText xml:space="preserve"> </w:instrText>
        </w:r>
        <w:r w:rsidRPr="00320150">
          <w:rPr>
            <w:rStyle w:val="a8"/>
            <w:noProof/>
          </w:rPr>
          <w:fldChar w:fldCharType="separate"/>
        </w:r>
        <w:r w:rsidRPr="00320150">
          <w:rPr>
            <w:rStyle w:val="a8"/>
            <w:noProof/>
          </w:rPr>
          <w:t>5.3</w:t>
        </w:r>
        <w:r>
          <w:rPr>
            <w:rFonts w:asciiTheme="minorHAnsi" w:hAnsiTheme="minorHAnsi" w:cstheme="minorBidi"/>
            <w:noProof/>
            <w:kern w:val="2"/>
            <w:sz w:val="21"/>
            <w:szCs w:val="22"/>
            <w:lang w:val="en-US" w:eastAsia="zh-CN"/>
          </w:rPr>
          <w:tab/>
        </w:r>
        <w:r w:rsidRPr="00320150">
          <w:rPr>
            <w:rStyle w:val="a8"/>
            <w:noProof/>
          </w:rPr>
          <w:t>Measurement event prediction</w:t>
        </w:r>
        <w:r>
          <w:rPr>
            <w:noProof/>
            <w:webHidden/>
          </w:rPr>
          <w:tab/>
        </w:r>
        <w:r>
          <w:rPr>
            <w:noProof/>
            <w:webHidden/>
          </w:rPr>
          <w:fldChar w:fldCharType="begin"/>
        </w:r>
        <w:r>
          <w:rPr>
            <w:noProof/>
            <w:webHidden/>
          </w:rPr>
          <w:instrText xml:space="preserve"> PAGEREF _Toc173945265 \h </w:instrText>
        </w:r>
      </w:ins>
      <w:r>
        <w:rPr>
          <w:noProof/>
          <w:webHidden/>
        </w:rPr>
      </w:r>
      <w:r>
        <w:rPr>
          <w:noProof/>
          <w:webHidden/>
        </w:rPr>
        <w:fldChar w:fldCharType="separate"/>
      </w:r>
      <w:ins w:id="70" w:author="OPPO-Zonda" w:date="2024-08-07T17:47:00Z">
        <w:r>
          <w:rPr>
            <w:noProof/>
            <w:webHidden/>
          </w:rPr>
          <w:t>12</w:t>
        </w:r>
        <w:r>
          <w:rPr>
            <w:noProof/>
            <w:webHidden/>
          </w:rPr>
          <w:fldChar w:fldCharType="end"/>
        </w:r>
        <w:r w:rsidRPr="00320150">
          <w:rPr>
            <w:rStyle w:val="a8"/>
            <w:noProof/>
          </w:rPr>
          <w:fldChar w:fldCharType="end"/>
        </w:r>
      </w:ins>
    </w:p>
    <w:p w14:paraId="7539B171" w14:textId="177DE072" w:rsidR="00A81B0E" w:rsidRDefault="00A81B0E">
      <w:pPr>
        <w:pStyle w:val="TOC3"/>
        <w:rPr>
          <w:ins w:id="71" w:author="OPPO-Zonda" w:date="2024-08-07T17:47:00Z"/>
          <w:rFonts w:asciiTheme="minorHAnsi" w:hAnsiTheme="minorHAnsi" w:cstheme="minorBidi"/>
          <w:noProof/>
          <w:kern w:val="2"/>
          <w:sz w:val="21"/>
          <w:szCs w:val="22"/>
          <w:lang w:val="en-US" w:eastAsia="zh-CN"/>
        </w:rPr>
      </w:pPr>
      <w:ins w:id="72" w:author="OPPO-Zonda" w:date="2024-08-07T17:47:00Z">
        <w:r w:rsidRPr="00320150">
          <w:rPr>
            <w:rStyle w:val="a8"/>
            <w:noProof/>
          </w:rPr>
          <w:fldChar w:fldCharType="begin"/>
        </w:r>
        <w:r w:rsidRPr="00320150">
          <w:rPr>
            <w:rStyle w:val="a8"/>
            <w:noProof/>
          </w:rPr>
          <w:instrText xml:space="preserve"> </w:instrText>
        </w:r>
        <w:r>
          <w:rPr>
            <w:noProof/>
          </w:rPr>
          <w:instrText>HYPERLINK \l "_Toc173945266"</w:instrText>
        </w:r>
        <w:r w:rsidRPr="00320150">
          <w:rPr>
            <w:rStyle w:val="a8"/>
            <w:noProof/>
          </w:rPr>
          <w:instrText xml:space="preserve"> </w:instrText>
        </w:r>
        <w:r w:rsidRPr="00320150">
          <w:rPr>
            <w:rStyle w:val="a8"/>
            <w:noProof/>
          </w:rPr>
          <w:fldChar w:fldCharType="separate"/>
        </w:r>
        <w:r w:rsidRPr="00320150">
          <w:rPr>
            <w:rStyle w:val="a8"/>
            <w:noProof/>
          </w:rPr>
          <w:t>5.3.1</w:t>
        </w:r>
        <w:r>
          <w:rPr>
            <w:rFonts w:asciiTheme="minorHAnsi" w:hAnsiTheme="minorHAnsi" w:cstheme="minorBidi"/>
            <w:noProof/>
            <w:kern w:val="2"/>
            <w:sz w:val="21"/>
            <w:szCs w:val="22"/>
            <w:lang w:val="en-US" w:eastAsia="zh-CN"/>
          </w:rPr>
          <w:tab/>
        </w:r>
        <w:r w:rsidRPr="00320150">
          <w:rPr>
            <w:rStyle w:val="a8"/>
            <w:noProof/>
          </w:rPr>
          <w:t>Evaluation methodology, metrics and assumptions</w:t>
        </w:r>
        <w:r>
          <w:rPr>
            <w:noProof/>
            <w:webHidden/>
          </w:rPr>
          <w:tab/>
        </w:r>
        <w:r>
          <w:rPr>
            <w:noProof/>
            <w:webHidden/>
          </w:rPr>
          <w:fldChar w:fldCharType="begin"/>
        </w:r>
        <w:r>
          <w:rPr>
            <w:noProof/>
            <w:webHidden/>
          </w:rPr>
          <w:instrText xml:space="preserve"> PAGEREF _Toc173945266 \h </w:instrText>
        </w:r>
      </w:ins>
      <w:r>
        <w:rPr>
          <w:noProof/>
          <w:webHidden/>
        </w:rPr>
      </w:r>
      <w:r>
        <w:rPr>
          <w:noProof/>
          <w:webHidden/>
        </w:rPr>
        <w:fldChar w:fldCharType="separate"/>
      </w:r>
      <w:ins w:id="73" w:author="OPPO-Zonda" w:date="2024-08-07T17:47:00Z">
        <w:r>
          <w:rPr>
            <w:noProof/>
            <w:webHidden/>
          </w:rPr>
          <w:t>12</w:t>
        </w:r>
        <w:r>
          <w:rPr>
            <w:noProof/>
            <w:webHidden/>
          </w:rPr>
          <w:fldChar w:fldCharType="end"/>
        </w:r>
        <w:r w:rsidRPr="00320150">
          <w:rPr>
            <w:rStyle w:val="a8"/>
            <w:noProof/>
          </w:rPr>
          <w:fldChar w:fldCharType="end"/>
        </w:r>
      </w:ins>
    </w:p>
    <w:p w14:paraId="415920C1" w14:textId="1F53CF0C" w:rsidR="00A81B0E" w:rsidRDefault="00A81B0E">
      <w:pPr>
        <w:pStyle w:val="TOC3"/>
        <w:rPr>
          <w:ins w:id="74" w:author="OPPO-Zonda" w:date="2024-08-07T17:47:00Z"/>
          <w:rFonts w:asciiTheme="minorHAnsi" w:hAnsiTheme="minorHAnsi" w:cstheme="minorBidi"/>
          <w:noProof/>
          <w:kern w:val="2"/>
          <w:sz w:val="21"/>
          <w:szCs w:val="22"/>
          <w:lang w:val="en-US" w:eastAsia="zh-CN"/>
        </w:rPr>
      </w:pPr>
      <w:ins w:id="75" w:author="OPPO-Zonda" w:date="2024-08-07T17:47:00Z">
        <w:r w:rsidRPr="00320150">
          <w:rPr>
            <w:rStyle w:val="a8"/>
            <w:noProof/>
          </w:rPr>
          <w:fldChar w:fldCharType="begin"/>
        </w:r>
        <w:r w:rsidRPr="00320150">
          <w:rPr>
            <w:rStyle w:val="a8"/>
            <w:noProof/>
          </w:rPr>
          <w:instrText xml:space="preserve"> </w:instrText>
        </w:r>
        <w:r>
          <w:rPr>
            <w:noProof/>
          </w:rPr>
          <w:instrText>HYPERLINK \l "_Toc173945267"</w:instrText>
        </w:r>
        <w:r w:rsidRPr="00320150">
          <w:rPr>
            <w:rStyle w:val="a8"/>
            <w:noProof/>
          </w:rPr>
          <w:instrText xml:space="preserve"> </w:instrText>
        </w:r>
        <w:r w:rsidRPr="00320150">
          <w:rPr>
            <w:rStyle w:val="a8"/>
            <w:noProof/>
          </w:rPr>
          <w:fldChar w:fldCharType="separate"/>
        </w:r>
        <w:r w:rsidRPr="00320150">
          <w:rPr>
            <w:rStyle w:val="a8"/>
            <w:noProof/>
          </w:rPr>
          <w:t>5.3.2</w:t>
        </w:r>
        <w:r>
          <w:rPr>
            <w:rFonts w:asciiTheme="minorHAnsi" w:hAnsiTheme="minorHAnsi" w:cstheme="minorBidi"/>
            <w:noProof/>
            <w:kern w:val="2"/>
            <w:sz w:val="21"/>
            <w:szCs w:val="22"/>
            <w:lang w:val="en-US" w:eastAsia="zh-CN"/>
          </w:rPr>
          <w:tab/>
        </w:r>
        <w:r w:rsidRPr="00320150">
          <w:rPr>
            <w:rStyle w:val="a8"/>
            <w:noProof/>
          </w:rPr>
          <w:t>Evaluation results</w:t>
        </w:r>
        <w:r>
          <w:rPr>
            <w:noProof/>
            <w:webHidden/>
          </w:rPr>
          <w:tab/>
        </w:r>
        <w:r>
          <w:rPr>
            <w:noProof/>
            <w:webHidden/>
          </w:rPr>
          <w:fldChar w:fldCharType="begin"/>
        </w:r>
        <w:r>
          <w:rPr>
            <w:noProof/>
            <w:webHidden/>
          </w:rPr>
          <w:instrText xml:space="preserve"> PAGEREF _Toc173945267 \h </w:instrText>
        </w:r>
      </w:ins>
      <w:r>
        <w:rPr>
          <w:noProof/>
          <w:webHidden/>
        </w:rPr>
      </w:r>
      <w:r>
        <w:rPr>
          <w:noProof/>
          <w:webHidden/>
        </w:rPr>
        <w:fldChar w:fldCharType="separate"/>
      </w:r>
      <w:ins w:id="76" w:author="OPPO-Zonda" w:date="2024-08-07T17:47:00Z">
        <w:r>
          <w:rPr>
            <w:noProof/>
            <w:webHidden/>
          </w:rPr>
          <w:t>12</w:t>
        </w:r>
        <w:r>
          <w:rPr>
            <w:noProof/>
            <w:webHidden/>
          </w:rPr>
          <w:fldChar w:fldCharType="end"/>
        </w:r>
        <w:r w:rsidRPr="00320150">
          <w:rPr>
            <w:rStyle w:val="a8"/>
            <w:noProof/>
          </w:rPr>
          <w:fldChar w:fldCharType="end"/>
        </w:r>
      </w:ins>
    </w:p>
    <w:p w14:paraId="134A6AC0" w14:textId="30038999" w:rsidR="00A81B0E" w:rsidRDefault="00A81B0E">
      <w:pPr>
        <w:pStyle w:val="TOC2"/>
        <w:rPr>
          <w:ins w:id="77" w:author="OPPO-Zonda" w:date="2024-08-07T17:47:00Z"/>
          <w:rFonts w:asciiTheme="minorHAnsi" w:hAnsiTheme="minorHAnsi" w:cstheme="minorBidi"/>
          <w:noProof/>
          <w:kern w:val="2"/>
          <w:sz w:val="21"/>
          <w:szCs w:val="22"/>
          <w:lang w:val="en-US" w:eastAsia="zh-CN"/>
        </w:rPr>
      </w:pPr>
      <w:ins w:id="78" w:author="OPPO-Zonda" w:date="2024-08-07T17:47:00Z">
        <w:r w:rsidRPr="00320150">
          <w:rPr>
            <w:rStyle w:val="a8"/>
            <w:noProof/>
          </w:rPr>
          <w:fldChar w:fldCharType="begin"/>
        </w:r>
        <w:r w:rsidRPr="00320150">
          <w:rPr>
            <w:rStyle w:val="a8"/>
            <w:noProof/>
          </w:rPr>
          <w:instrText xml:space="preserve"> </w:instrText>
        </w:r>
        <w:r>
          <w:rPr>
            <w:noProof/>
          </w:rPr>
          <w:instrText>HYPERLINK \l "_Toc173945268"</w:instrText>
        </w:r>
        <w:r w:rsidRPr="00320150">
          <w:rPr>
            <w:rStyle w:val="a8"/>
            <w:noProof/>
          </w:rPr>
          <w:instrText xml:space="preserve"> </w:instrText>
        </w:r>
        <w:r w:rsidRPr="00320150">
          <w:rPr>
            <w:rStyle w:val="a8"/>
            <w:noProof/>
          </w:rPr>
          <w:fldChar w:fldCharType="separate"/>
        </w:r>
        <w:r w:rsidRPr="00320150">
          <w:rPr>
            <w:rStyle w:val="a8"/>
            <w:noProof/>
          </w:rPr>
          <w:t>5.4</w:t>
        </w:r>
        <w:r>
          <w:rPr>
            <w:rFonts w:asciiTheme="minorHAnsi" w:hAnsiTheme="minorHAnsi" w:cstheme="minorBidi"/>
            <w:noProof/>
            <w:kern w:val="2"/>
            <w:sz w:val="21"/>
            <w:szCs w:val="22"/>
            <w:lang w:val="en-US" w:eastAsia="zh-CN"/>
          </w:rPr>
          <w:tab/>
        </w:r>
        <w:r w:rsidRPr="00320150">
          <w:rPr>
            <w:rStyle w:val="a8"/>
            <w:noProof/>
          </w:rPr>
          <w:t>RLF prediction</w:t>
        </w:r>
        <w:r>
          <w:rPr>
            <w:noProof/>
            <w:webHidden/>
          </w:rPr>
          <w:tab/>
        </w:r>
        <w:r>
          <w:rPr>
            <w:noProof/>
            <w:webHidden/>
          </w:rPr>
          <w:fldChar w:fldCharType="begin"/>
        </w:r>
        <w:r>
          <w:rPr>
            <w:noProof/>
            <w:webHidden/>
          </w:rPr>
          <w:instrText xml:space="preserve"> PAGEREF _Toc173945268 \h </w:instrText>
        </w:r>
      </w:ins>
      <w:r>
        <w:rPr>
          <w:noProof/>
          <w:webHidden/>
        </w:rPr>
      </w:r>
      <w:r>
        <w:rPr>
          <w:noProof/>
          <w:webHidden/>
        </w:rPr>
        <w:fldChar w:fldCharType="separate"/>
      </w:r>
      <w:ins w:id="79" w:author="OPPO-Zonda" w:date="2024-08-07T17:47:00Z">
        <w:r>
          <w:rPr>
            <w:noProof/>
            <w:webHidden/>
          </w:rPr>
          <w:t>12</w:t>
        </w:r>
        <w:r>
          <w:rPr>
            <w:noProof/>
            <w:webHidden/>
          </w:rPr>
          <w:fldChar w:fldCharType="end"/>
        </w:r>
        <w:r w:rsidRPr="00320150">
          <w:rPr>
            <w:rStyle w:val="a8"/>
            <w:noProof/>
          </w:rPr>
          <w:fldChar w:fldCharType="end"/>
        </w:r>
      </w:ins>
    </w:p>
    <w:p w14:paraId="28EE0B0A" w14:textId="71A02D0C" w:rsidR="00A81B0E" w:rsidRDefault="00A81B0E">
      <w:pPr>
        <w:pStyle w:val="TOC3"/>
        <w:rPr>
          <w:ins w:id="80" w:author="OPPO-Zonda" w:date="2024-08-07T17:47:00Z"/>
          <w:rFonts w:asciiTheme="minorHAnsi" w:hAnsiTheme="minorHAnsi" w:cstheme="minorBidi"/>
          <w:noProof/>
          <w:kern w:val="2"/>
          <w:sz w:val="21"/>
          <w:szCs w:val="22"/>
          <w:lang w:val="en-US" w:eastAsia="zh-CN"/>
        </w:rPr>
      </w:pPr>
      <w:ins w:id="81" w:author="OPPO-Zonda" w:date="2024-08-07T17:47:00Z">
        <w:r w:rsidRPr="00320150">
          <w:rPr>
            <w:rStyle w:val="a8"/>
            <w:noProof/>
          </w:rPr>
          <w:fldChar w:fldCharType="begin"/>
        </w:r>
        <w:r w:rsidRPr="00320150">
          <w:rPr>
            <w:rStyle w:val="a8"/>
            <w:noProof/>
          </w:rPr>
          <w:instrText xml:space="preserve"> </w:instrText>
        </w:r>
        <w:r>
          <w:rPr>
            <w:noProof/>
          </w:rPr>
          <w:instrText>HYPERLINK \l "_Toc173945269"</w:instrText>
        </w:r>
        <w:r w:rsidRPr="00320150">
          <w:rPr>
            <w:rStyle w:val="a8"/>
            <w:noProof/>
          </w:rPr>
          <w:instrText xml:space="preserve"> </w:instrText>
        </w:r>
        <w:r w:rsidRPr="00320150">
          <w:rPr>
            <w:rStyle w:val="a8"/>
            <w:noProof/>
          </w:rPr>
          <w:fldChar w:fldCharType="separate"/>
        </w:r>
        <w:r w:rsidRPr="00320150">
          <w:rPr>
            <w:rStyle w:val="a8"/>
            <w:noProof/>
          </w:rPr>
          <w:t>5.4.1</w:t>
        </w:r>
        <w:r>
          <w:rPr>
            <w:rFonts w:asciiTheme="minorHAnsi" w:hAnsiTheme="minorHAnsi" w:cstheme="minorBidi"/>
            <w:noProof/>
            <w:kern w:val="2"/>
            <w:sz w:val="21"/>
            <w:szCs w:val="22"/>
            <w:lang w:val="en-US" w:eastAsia="zh-CN"/>
          </w:rPr>
          <w:tab/>
        </w:r>
        <w:r w:rsidRPr="00320150">
          <w:rPr>
            <w:rStyle w:val="a8"/>
            <w:noProof/>
          </w:rPr>
          <w:t>Evaluation methodology, metrics and assumptions</w:t>
        </w:r>
        <w:r>
          <w:rPr>
            <w:noProof/>
            <w:webHidden/>
          </w:rPr>
          <w:tab/>
        </w:r>
        <w:r>
          <w:rPr>
            <w:noProof/>
            <w:webHidden/>
          </w:rPr>
          <w:fldChar w:fldCharType="begin"/>
        </w:r>
        <w:r>
          <w:rPr>
            <w:noProof/>
            <w:webHidden/>
          </w:rPr>
          <w:instrText xml:space="preserve"> PAGEREF _Toc173945269 \h </w:instrText>
        </w:r>
      </w:ins>
      <w:r>
        <w:rPr>
          <w:noProof/>
          <w:webHidden/>
        </w:rPr>
      </w:r>
      <w:r>
        <w:rPr>
          <w:noProof/>
          <w:webHidden/>
        </w:rPr>
        <w:fldChar w:fldCharType="separate"/>
      </w:r>
      <w:ins w:id="82" w:author="OPPO-Zonda" w:date="2024-08-07T17:47:00Z">
        <w:r>
          <w:rPr>
            <w:noProof/>
            <w:webHidden/>
          </w:rPr>
          <w:t>12</w:t>
        </w:r>
        <w:r>
          <w:rPr>
            <w:noProof/>
            <w:webHidden/>
          </w:rPr>
          <w:fldChar w:fldCharType="end"/>
        </w:r>
        <w:r w:rsidRPr="00320150">
          <w:rPr>
            <w:rStyle w:val="a8"/>
            <w:noProof/>
          </w:rPr>
          <w:fldChar w:fldCharType="end"/>
        </w:r>
      </w:ins>
    </w:p>
    <w:p w14:paraId="4F2A3674" w14:textId="73B613D5" w:rsidR="00A81B0E" w:rsidRDefault="00A81B0E">
      <w:pPr>
        <w:pStyle w:val="TOC3"/>
        <w:rPr>
          <w:ins w:id="83" w:author="OPPO-Zonda" w:date="2024-08-07T17:47:00Z"/>
          <w:rFonts w:asciiTheme="minorHAnsi" w:hAnsiTheme="minorHAnsi" w:cstheme="minorBidi"/>
          <w:noProof/>
          <w:kern w:val="2"/>
          <w:sz w:val="21"/>
          <w:szCs w:val="22"/>
          <w:lang w:val="en-US" w:eastAsia="zh-CN"/>
        </w:rPr>
      </w:pPr>
      <w:ins w:id="84" w:author="OPPO-Zonda" w:date="2024-08-07T17:47:00Z">
        <w:r w:rsidRPr="00320150">
          <w:rPr>
            <w:rStyle w:val="a8"/>
            <w:noProof/>
          </w:rPr>
          <w:fldChar w:fldCharType="begin"/>
        </w:r>
        <w:r w:rsidRPr="00320150">
          <w:rPr>
            <w:rStyle w:val="a8"/>
            <w:noProof/>
          </w:rPr>
          <w:instrText xml:space="preserve"> </w:instrText>
        </w:r>
        <w:r>
          <w:rPr>
            <w:noProof/>
          </w:rPr>
          <w:instrText>HYPERLINK \l "_Toc173945270"</w:instrText>
        </w:r>
        <w:r w:rsidRPr="00320150">
          <w:rPr>
            <w:rStyle w:val="a8"/>
            <w:noProof/>
          </w:rPr>
          <w:instrText xml:space="preserve"> </w:instrText>
        </w:r>
        <w:r w:rsidRPr="00320150">
          <w:rPr>
            <w:rStyle w:val="a8"/>
            <w:noProof/>
          </w:rPr>
          <w:fldChar w:fldCharType="separate"/>
        </w:r>
        <w:r w:rsidRPr="00320150">
          <w:rPr>
            <w:rStyle w:val="a8"/>
            <w:noProof/>
          </w:rPr>
          <w:t>5.4.2</w:t>
        </w:r>
        <w:r>
          <w:rPr>
            <w:rFonts w:asciiTheme="minorHAnsi" w:hAnsiTheme="minorHAnsi" w:cstheme="minorBidi"/>
            <w:noProof/>
            <w:kern w:val="2"/>
            <w:sz w:val="21"/>
            <w:szCs w:val="22"/>
            <w:lang w:val="en-US" w:eastAsia="zh-CN"/>
          </w:rPr>
          <w:tab/>
        </w:r>
        <w:r w:rsidRPr="00320150">
          <w:rPr>
            <w:rStyle w:val="a8"/>
            <w:noProof/>
          </w:rPr>
          <w:t>Evaluation results</w:t>
        </w:r>
        <w:r>
          <w:rPr>
            <w:noProof/>
            <w:webHidden/>
          </w:rPr>
          <w:tab/>
        </w:r>
        <w:r>
          <w:rPr>
            <w:noProof/>
            <w:webHidden/>
          </w:rPr>
          <w:fldChar w:fldCharType="begin"/>
        </w:r>
        <w:r>
          <w:rPr>
            <w:noProof/>
            <w:webHidden/>
          </w:rPr>
          <w:instrText xml:space="preserve"> PAGEREF _Toc173945270 \h </w:instrText>
        </w:r>
      </w:ins>
      <w:r>
        <w:rPr>
          <w:noProof/>
          <w:webHidden/>
        </w:rPr>
      </w:r>
      <w:r>
        <w:rPr>
          <w:noProof/>
          <w:webHidden/>
        </w:rPr>
        <w:fldChar w:fldCharType="separate"/>
      </w:r>
      <w:ins w:id="85" w:author="OPPO-Zonda" w:date="2024-08-07T17:47:00Z">
        <w:r>
          <w:rPr>
            <w:noProof/>
            <w:webHidden/>
          </w:rPr>
          <w:t>12</w:t>
        </w:r>
        <w:r>
          <w:rPr>
            <w:noProof/>
            <w:webHidden/>
          </w:rPr>
          <w:fldChar w:fldCharType="end"/>
        </w:r>
        <w:r w:rsidRPr="00320150">
          <w:rPr>
            <w:rStyle w:val="a8"/>
            <w:noProof/>
          </w:rPr>
          <w:fldChar w:fldCharType="end"/>
        </w:r>
      </w:ins>
    </w:p>
    <w:p w14:paraId="2177E658" w14:textId="1B3EB9A1" w:rsidR="00A81B0E" w:rsidRDefault="00A81B0E">
      <w:pPr>
        <w:pStyle w:val="TOC1"/>
        <w:rPr>
          <w:ins w:id="86" w:author="OPPO-Zonda" w:date="2024-08-07T17:47:00Z"/>
          <w:rFonts w:asciiTheme="minorHAnsi" w:hAnsiTheme="minorHAnsi" w:cstheme="minorBidi"/>
          <w:noProof/>
          <w:kern w:val="2"/>
          <w:sz w:val="21"/>
          <w:szCs w:val="22"/>
          <w:lang w:val="en-US" w:eastAsia="zh-CN"/>
        </w:rPr>
      </w:pPr>
      <w:ins w:id="87" w:author="OPPO-Zonda" w:date="2024-08-07T17:47:00Z">
        <w:r w:rsidRPr="00320150">
          <w:rPr>
            <w:rStyle w:val="a8"/>
            <w:noProof/>
          </w:rPr>
          <w:fldChar w:fldCharType="begin"/>
        </w:r>
        <w:r w:rsidRPr="00320150">
          <w:rPr>
            <w:rStyle w:val="a8"/>
            <w:noProof/>
          </w:rPr>
          <w:instrText xml:space="preserve"> </w:instrText>
        </w:r>
        <w:r>
          <w:rPr>
            <w:noProof/>
          </w:rPr>
          <w:instrText>HYPERLINK \l "_Toc173945271"</w:instrText>
        </w:r>
        <w:r w:rsidRPr="00320150">
          <w:rPr>
            <w:rStyle w:val="a8"/>
            <w:noProof/>
          </w:rPr>
          <w:instrText xml:space="preserve"> </w:instrText>
        </w:r>
        <w:r w:rsidRPr="00320150">
          <w:rPr>
            <w:rStyle w:val="a8"/>
            <w:noProof/>
          </w:rPr>
          <w:fldChar w:fldCharType="separate"/>
        </w:r>
        <w:r w:rsidRPr="00320150">
          <w:rPr>
            <w:rStyle w:val="a8"/>
            <w:noProof/>
          </w:rPr>
          <w:t>6</w:t>
        </w:r>
        <w:r>
          <w:rPr>
            <w:rFonts w:asciiTheme="minorHAnsi" w:hAnsiTheme="minorHAnsi" w:cstheme="minorBidi"/>
            <w:noProof/>
            <w:kern w:val="2"/>
            <w:sz w:val="21"/>
            <w:szCs w:val="22"/>
            <w:lang w:val="en-US" w:eastAsia="zh-CN"/>
          </w:rPr>
          <w:tab/>
        </w:r>
        <w:r w:rsidRPr="00320150">
          <w:rPr>
            <w:rStyle w:val="a8"/>
            <w:noProof/>
          </w:rPr>
          <w:t>Potential specification impact</w:t>
        </w:r>
        <w:r>
          <w:rPr>
            <w:noProof/>
            <w:webHidden/>
          </w:rPr>
          <w:tab/>
        </w:r>
        <w:r>
          <w:rPr>
            <w:noProof/>
            <w:webHidden/>
          </w:rPr>
          <w:fldChar w:fldCharType="begin"/>
        </w:r>
        <w:r>
          <w:rPr>
            <w:noProof/>
            <w:webHidden/>
          </w:rPr>
          <w:instrText xml:space="preserve"> PAGEREF _Toc173945271 \h </w:instrText>
        </w:r>
      </w:ins>
      <w:r>
        <w:rPr>
          <w:noProof/>
          <w:webHidden/>
        </w:rPr>
      </w:r>
      <w:r>
        <w:rPr>
          <w:noProof/>
          <w:webHidden/>
        </w:rPr>
        <w:fldChar w:fldCharType="separate"/>
      </w:r>
      <w:ins w:id="88" w:author="OPPO-Zonda" w:date="2024-08-07T17:47:00Z">
        <w:r>
          <w:rPr>
            <w:noProof/>
            <w:webHidden/>
          </w:rPr>
          <w:t>12</w:t>
        </w:r>
        <w:r>
          <w:rPr>
            <w:noProof/>
            <w:webHidden/>
          </w:rPr>
          <w:fldChar w:fldCharType="end"/>
        </w:r>
        <w:r w:rsidRPr="00320150">
          <w:rPr>
            <w:rStyle w:val="a8"/>
            <w:noProof/>
          </w:rPr>
          <w:fldChar w:fldCharType="end"/>
        </w:r>
      </w:ins>
    </w:p>
    <w:p w14:paraId="0FCC8E85" w14:textId="2C8D33D6" w:rsidR="00A81B0E" w:rsidRDefault="00A81B0E">
      <w:pPr>
        <w:pStyle w:val="TOC2"/>
        <w:rPr>
          <w:ins w:id="89" w:author="OPPO-Zonda" w:date="2024-08-07T17:47:00Z"/>
          <w:rFonts w:asciiTheme="minorHAnsi" w:hAnsiTheme="minorHAnsi" w:cstheme="minorBidi"/>
          <w:noProof/>
          <w:kern w:val="2"/>
          <w:sz w:val="21"/>
          <w:szCs w:val="22"/>
          <w:lang w:val="en-US" w:eastAsia="zh-CN"/>
        </w:rPr>
      </w:pPr>
      <w:ins w:id="90" w:author="OPPO-Zonda" w:date="2024-08-07T17:47:00Z">
        <w:r w:rsidRPr="00320150">
          <w:rPr>
            <w:rStyle w:val="a8"/>
            <w:noProof/>
          </w:rPr>
          <w:fldChar w:fldCharType="begin"/>
        </w:r>
        <w:r w:rsidRPr="00320150">
          <w:rPr>
            <w:rStyle w:val="a8"/>
            <w:noProof/>
          </w:rPr>
          <w:instrText xml:space="preserve"> </w:instrText>
        </w:r>
        <w:r>
          <w:rPr>
            <w:noProof/>
          </w:rPr>
          <w:instrText>HYPERLINK \l "_Toc173945272"</w:instrText>
        </w:r>
        <w:r w:rsidRPr="00320150">
          <w:rPr>
            <w:rStyle w:val="a8"/>
            <w:noProof/>
          </w:rPr>
          <w:instrText xml:space="preserve"> </w:instrText>
        </w:r>
        <w:r w:rsidRPr="00320150">
          <w:rPr>
            <w:rStyle w:val="a8"/>
            <w:noProof/>
          </w:rPr>
          <w:fldChar w:fldCharType="separate"/>
        </w:r>
        <w:r w:rsidRPr="00320150">
          <w:rPr>
            <w:rStyle w:val="a8"/>
            <w:noProof/>
          </w:rPr>
          <w:t>6.1</w:t>
        </w:r>
        <w:r>
          <w:rPr>
            <w:rFonts w:asciiTheme="minorHAnsi" w:hAnsiTheme="minorHAnsi" w:cstheme="minorBidi"/>
            <w:noProof/>
            <w:kern w:val="2"/>
            <w:sz w:val="21"/>
            <w:szCs w:val="22"/>
            <w:lang w:val="en-US" w:eastAsia="zh-CN"/>
          </w:rPr>
          <w:tab/>
        </w:r>
        <w:r w:rsidRPr="00320150">
          <w:rPr>
            <w:rStyle w:val="a8"/>
            <w:noProof/>
          </w:rPr>
          <w:t>LCM, protocol and procedure aspects</w:t>
        </w:r>
        <w:r>
          <w:rPr>
            <w:noProof/>
            <w:webHidden/>
          </w:rPr>
          <w:tab/>
        </w:r>
        <w:r>
          <w:rPr>
            <w:noProof/>
            <w:webHidden/>
          </w:rPr>
          <w:fldChar w:fldCharType="begin"/>
        </w:r>
        <w:r>
          <w:rPr>
            <w:noProof/>
            <w:webHidden/>
          </w:rPr>
          <w:instrText xml:space="preserve"> PAGEREF _Toc173945272 \h </w:instrText>
        </w:r>
      </w:ins>
      <w:r>
        <w:rPr>
          <w:noProof/>
          <w:webHidden/>
        </w:rPr>
      </w:r>
      <w:r>
        <w:rPr>
          <w:noProof/>
          <w:webHidden/>
        </w:rPr>
        <w:fldChar w:fldCharType="separate"/>
      </w:r>
      <w:ins w:id="91" w:author="OPPO-Zonda" w:date="2024-08-07T17:47:00Z">
        <w:r>
          <w:rPr>
            <w:noProof/>
            <w:webHidden/>
          </w:rPr>
          <w:t>12</w:t>
        </w:r>
        <w:r>
          <w:rPr>
            <w:noProof/>
            <w:webHidden/>
          </w:rPr>
          <w:fldChar w:fldCharType="end"/>
        </w:r>
        <w:r w:rsidRPr="00320150">
          <w:rPr>
            <w:rStyle w:val="a8"/>
            <w:noProof/>
          </w:rPr>
          <w:fldChar w:fldCharType="end"/>
        </w:r>
      </w:ins>
    </w:p>
    <w:p w14:paraId="358441E9" w14:textId="4F19FA35" w:rsidR="00A81B0E" w:rsidRDefault="00A81B0E">
      <w:pPr>
        <w:pStyle w:val="TOC3"/>
        <w:rPr>
          <w:ins w:id="92" w:author="OPPO-Zonda" w:date="2024-08-07T17:47:00Z"/>
          <w:rFonts w:asciiTheme="minorHAnsi" w:hAnsiTheme="minorHAnsi" w:cstheme="minorBidi"/>
          <w:noProof/>
          <w:kern w:val="2"/>
          <w:sz w:val="21"/>
          <w:szCs w:val="22"/>
          <w:lang w:val="en-US" w:eastAsia="zh-CN"/>
        </w:rPr>
      </w:pPr>
      <w:ins w:id="93" w:author="OPPO-Zonda" w:date="2024-08-07T17:47:00Z">
        <w:r w:rsidRPr="00320150">
          <w:rPr>
            <w:rStyle w:val="a8"/>
            <w:noProof/>
          </w:rPr>
          <w:fldChar w:fldCharType="begin"/>
        </w:r>
        <w:r w:rsidRPr="00320150">
          <w:rPr>
            <w:rStyle w:val="a8"/>
            <w:noProof/>
          </w:rPr>
          <w:instrText xml:space="preserve"> </w:instrText>
        </w:r>
        <w:r>
          <w:rPr>
            <w:noProof/>
          </w:rPr>
          <w:instrText>HYPERLINK \l "_Toc173945273"</w:instrText>
        </w:r>
        <w:r w:rsidRPr="00320150">
          <w:rPr>
            <w:rStyle w:val="a8"/>
            <w:noProof/>
          </w:rPr>
          <w:instrText xml:space="preserve"> </w:instrText>
        </w:r>
        <w:r w:rsidRPr="00320150">
          <w:rPr>
            <w:rStyle w:val="a8"/>
            <w:noProof/>
          </w:rPr>
          <w:fldChar w:fldCharType="separate"/>
        </w:r>
        <w:r w:rsidRPr="00320150">
          <w:rPr>
            <w:rStyle w:val="a8"/>
            <w:noProof/>
            <w:lang w:eastAsia="zh-CN"/>
          </w:rPr>
          <w:t>6.1.1</w:t>
        </w:r>
        <w:r>
          <w:rPr>
            <w:rFonts w:asciiTheme="minorHAnsi" w:hAnsiTheme="minorHAnsi" w:cstheme="minorBidi"/>
            <w:noProof/>
            <w:kern w:val="2"/>
            <w:sz w:val="21"/>
            <w:szCs w:val="22"/>
            <w:lang w:val="en-US" w:eastAsia="zh-CN"/>
          </w:rPr>
          <w:tab/>
        </w:r>
        <w:r w:rsidRPr="00320150">
          <w:rPr>
            <w:rStyle w:val="a8"/>
            <w:noProof/>
            <w:lang w:eastAsia="zh-CN"/>
          </w:rPr>
          <w:t>Common aspects</w:t>
        </w:r>
        <w:r>
          <w:rPr>
            <w:noProof/>
            <w:webHidden/>
          </w:rPr>
          <w:tab/>
        </w:r>
        <w:r>
          <w:rPr>
            <w:noProof/>
            <w:webHidden/>
          </w:rPr>
          <w:fldChar w:fldCharType="begin"/>
        </w:r>
        <w:r>
          <w:rPr>
            <w:noProof/>
            <w:webHidden/>
          </w:rPr>
          <w:instrText xml:space="preserve"> PAGEREF _Toc173945273 \h </w:instrText>
        </w:r>
      </w:ins>
      <w:r>
        <w:rPr>
          <w:noProof/>
          <w:webHidden/>
        </w:rPr>
      </w:r>
      <w:r>
        <w:rPr>
          <w:noProof/>
          <w:webHidden/>
        </w:rPr>
        <w:fldChar w:fldCharType="separate"/>
      </w:r>
      <w:ins w:id="94" w:author="OPPO-Zonda" w:date="2024-08-07T17:47:00Z">
        <w:r>
          <w:rPr>
            <w:noProof/>
            <w:webHidden/>
          </w:rPr>
          <w:t>12</w:t>
        </w:r>
        <w:r>
          <w:rPr>
            <w:noProof/>
            <w:webHidden/>
          </w:rPr>
          <w:fldChar w:fldCharType="end"/>
        </w:r>
        <w:r w:rsidRPr="00320150">
          <w:rPr>
            <w:rStyle w:val="a8"/>
            <w:noProof/>
          </w:rPr>
          <w:fldChar w:fldCharType="end"/>
        </w:r>
      </w:ins>
    </w:p>
    <w:p w14:paraId="2DE146F6" w14:textId="365317E0" w:rsidR="00A81B0E" w:rsidRDefault="00A81B0E">
      <w:pPr>
        <w:pStyle w:val="TOC3"/>
        <w:rPr>
          <w:ins w:id="95" w:author="OPPO-Zonda" w:date="2024-08-07T17:47:00Z"/>
          <w:rFonts w:asciiTheme="minorHAnsi" w:hAnsiTheme="minorHAnsi" w:cstheme="minorBidi"/>
          <w:noProof/>
          <w:kern w:val="2"/>
          <w:sz w:val="21"/>
          <w:szCs w:val="22"/>
          <w:lang w:val="en-US" w:eastAsia="zh-CN"/>
        </w:rPr>
      </w:pPr>
      <w:ins w:id="96" w:author="OPPO-Zonda" w:date="2024-08-07T17:47:00Z">
        <w:r w:rsidRPr="00320150">
          <w:rPr>
            <w:rStyle w:val="a8"/>
            <w:noProof/>
          </w:rPr>
          <w:fldChar w:fldCharType="begin"/>
        </w:r>
        <w:r w:rsidRPr="00320150">
          <w:rPr>
            <w:rStyle w:val="a8"/>
            <w:noProof/>
          </w:rPr>
          <w:instrText xml:space="preserve"> </w:instrText>
        </w:r>
        <w:r>
          <w:rPr>
            <w:noProof/>
          </w:rPr>
          <w:instrText>HYPERLINK \l "_Toc173945274"</w:instrText>
        </w:r>
        <w:r w:rsidRPr="00320150">
          <w:rPr>
            <w:rStyle w:val="a8"/>
            <w:noProof/>
          </w:rPr>
          <w:instrText xml:space="preserve"> </w:instrText>
        </w:r>
        <w:r w:rsidRPr="00320150">
          <w:rPr>
            <w:rStyle w:val="a8"/>
            <w:noProof/>
          </w:rPr>
          <w:fldChar w:fldCharType="separate"/>
        </w:r>
        <w:r w:rsidRPr="00320150">
          <w:rPr>
            <w:rStyle w:val="a8"/>
            <w:noProof/>
          </w:rPr>
          <w:t>6.1.2</w:t>
        </w:r>
        <w:r>
          <w:rPr>
            <w:rFonts w:asciiTheme="minorHAnsi" w:hAnsiTheme="minorHAnsi" w:cstheme="minorBidi"/>
            <w:noProof/>
            <w:kern w:val="2"/>
            <w:sz w:val="21"/>
            <w:szCs w:val="22"/>
            <w:lang w:val="en-US" w:eastAsia="zh-CN"/>
          </w:rPr>
          <w:tab/>
        </w:r>
        <w:r w:rsidRPr="00320150">
          <w:rPr>
            <w:rStyle w:val="a8"/>
            <w:noProof/>
          </w:rPr>
          <w:t>RRM measurement prediction</w:t>
        </w:r>
        <w:r>
          <w:rPr>
            <w:noProof/>
            <w:webHidden/>
          </w:rPr>
          <w:tab/>
        </w:r>
        <w:r>
          <w:rPr>
            <w:noProof/>
            <w:webHidden/>
          </w:rPr>
          <w:fldChar w:fldCharType="begin"/>
        </w:r>
        <w:r>
          <w:rPr>
            <w:noProof/>
            <w:webHidden/>
          </w:rPr>
          <w:instrText xml:space="preserve"> PAGEREF _Toc173945274 \h </w:instrText>
        </w:r>
      </w:ins>
      <w:r>
        <w:rPr>
          <w:noProof/>
          <w:webHidden/>
        </w:rPr>
      </w:r>
      <w:r>
        <w:rPr>
          <w:noProof/>
          <w:webHidden/>
        </w:rPr>
        <w:fldChar w:fldCharType="separate"/>
      </w:r>
      <w:ins w:id="97" w:author="OPPO-Zonda" w:date="2024-08-07T17:47:00Z">
        <w:r>
          <w:rPr>
            <w:noProof/>
            <w:webHidden/>
          </w:rPr>
          <w:t>12</w:t>
        </w:r>
        <w:r>
          <w:rPr>
            <w:noProof/>
            <w:webHidden/>
          </w:rPr>
          <w:fldChar w:fldCharType="end"/>
        </w:r>
        <w:r w:rsidRPr="00320150">
          <w:rPr>
            <w:rStyle w:val="a8"/>
            <w:noProof/>
          </w:rPr>
          <w:fldChar w:fldCharType="end"/>
        </w:r>
      </w:ins>
    </w:p>
    <w:p w14:paraId="366C1180" w14:textId="252A43EF" w:rsidR="00A81B0E" w:rsidRDefault="00A81B0E">
      <w:pPr>
        <w:pStyle w:val="TOC3"/>
        <w:rPr>
          <w:ins w:id="98" w:author="OPPO-Zonda" w:date="2024-08-07T17:47:00Z"/>
          <w:rFonts w:asciiTheme="minorHAnsi" w:hAnsiTheme="minorHAnsi" w:cstheme="minorBidi"/>
          <w:noProof/>
          <w:kern w:val="2"/>
          <w:sz w:val="21"/>
          <w:szCs w:val="22"/>
          <w:lang w:val="en-US" w:eastAsia="zh-CN"/>
        </w:rPr>
      </w:pPr>
      <w:ins w:id="99" w:author="OPPO-Zonda" w:date="2024-08-07T17:47:00Z">
        <w:r w:rsidRPr="00320150">
          <w:rPr>
            <w:rStyle w:val="a8"/>
            <w:noProof/>
          </w:rPr>
          <w:fldChar w:fldCharType="begin"/>
        </w:r>
        <w:r w:rsidRPr="00320150">
          <w:rPr>
            <w:rStyle w:val="a8"/>
            <w:noProof/>
          </w:rPr>
          <w:instrText xml:space="preserve"> </w:instrText>
        </w:r>
        <w:r>
          <w:rPr>
            <w:noProof/>
          </w:rPr>
          <w:instrText>HYPERLINK \l "_Toc173945275"</w:instrText>
        </w:r>
        <w:r w:rsidRPr="00320150">
          <w:rPr>
            <w:rStyle w:val="a8"/>
            <w:noProof/>
          </w:rPr>
          <w:instrText xml:space="preserve"> </w:instrText>
        </w:r>
        <w:r w:rsidRPr="00320150">
          <w:rPr>
            <w:rStyle w:val="a8"/>
            <w:noProof/>
          </w:rPr>
          <w:fldChar w:fldCharType="separate"/>
        </w:r>
        <w:r w:rsidRPr="00320150">
          <w:rPr>
            <w:rStyle w:val="a8"/>
            <w:noProof/>
          </w:rPr>
          <w:t>6.1.3</w:t>
        </w:r>
        <w:r>
          <w:rPr>
            <w:rFonts w:asciiTheme="minorHAnsi" w:hAnsiTheme="minorHAnsi" w:cstheme="minorBidi"/>
            <w:noProof/>
            <w:kern w:val="2"/>
            <w:sz w:val="21"/>
            <w:szCs w:val="22"/>
            <w:lang w:val="en-US" w:eastAsia="zh-CN"/>
          </w:rPr>
          <w:tab/>
        </w:r>
        <w:r w:rsidRPr="00320150">
          <w:rPr>
            <w:rStyle w:val="a8"/>
            <w:noProof/>
          </w:rPr>
          <w:t>Measurement event prediction</w:t>
        </w:r>
        <w:r>
          <w:rPr>
            <w:noProof/>
            <w:webHidden/>
          </w:rPr>
          <w:tab/>
        </w:r>
        <w:r>
          <w:rPr>
            <w:noProof/>
            <w:webHidden/>
          </w:rPr>
          <w:fldChar w:fldCharType="begin"/>
        </w:r>
        <w:r>
          <w:rPr>
            <w:noProof/>
            <w:webHidden/>
          </w:rPr>
          <w:instrText xml:space="preserve"> PAGEREF _Toc173945275 \h </w:instrText>
        </w:r>
      </w:ins>
      <w:r>
        <w:rPr>
          <w:noProof/>
          <w:webHidden/>
        </w:rPr>
      </w:r>
      <w:r>
        <w:rPr>
          <w:noProof/>
          <w:webHidden/>
        </w:rPr>
        <w:fldChar w:fldCharType="separate"/>
      </w:r>
      <w:ins w:id="100" w:author="OPPO-Zonda" w:date="2024-08-07T17:47:00Z">
        <w:r>
          <w:rPr>
            <w:noProof/>
            <w:webHidden/>
          </w:rPr>
          <w:t>12</w:t>
        </w:r>
        <w:r>
          <w:rPr>
            <w:noProof/>
            <w:webHidden/>
          </w:rPr>
          <w:fldChar w:fldCharType="end"/>
        </w:r>
        <w:r w:rsidRPr="00320150">
          <w:rPr>
            <w:rStyle w:val="a8"/>
            <w:noProof/>
          </w:rPr>
          <w:fldChar w:fldCharType="end"/>
        </w:r>
      </w:ins>
    </w:p>
    <w:p w14:paraId="6AE835F0" w14:textId="7187A550" w:rsidR="00A81B0E" w:rsidRDefault="00A81B0E">
      <w:pPr>
        <w:pStyle w:val="TOC3"/>
        <w:rPr>
          <w:ins w:id="101" w:author="OPPO-Zonda" w:date="2024-08-07T17:47:00Z"/>
          <w:rFonts w:asciiTheme="minorHAnsi" w:hAnsiTheme="minorHAnsi" w:cstheme="minorBidi"/>
          <w:noProof/>
          <w:kern w:val="2"/>
          <w:sz w:val="21"/>
          <w:szCs w:val="22"/>
          <w:lang w:val="en-US" w:eastAsia="zh-CN"/>
        </w:rPr>
      </w:pPr>
      <w:ins w:id="102" w:author="OPPO-Zonda" w:date="2024-08-07T17:47:00Z">
        <w:r w:rsidRPr="00320150">
          <w:rPr>
            <w:rStyle w:val="a8"/>
            <w:noProof/>
          </w:rPr>
          <w:fldChar w:fldCharType="begin"/>
        </w:r>
        <w:r w:rsidRPr="00320150">
          <w:rPr>
            <w:rStyle w:val="a8"/>
            <w:noProof/>
          </w:rPr>
          <w:instrText xml:space="preserve"> </w:instrText>
        </w:r>
        <w:r>
          <w:rPr>
            <w:noProof/>
          </w:rPr>
          <w:instrText>HYPERLINK \l "_Toc173945276"</w:instrText>
        </w:r>
        <w:r w:rsidRPr="00320150">
          <w:rPr>
            <w:rStyle w:val="a8"/>
            <w:noProof/>
          </w:rPr>
          <w:instrText xml:space="preserve"> </w:instrText>
        </w:r>
        <w:r w:rsidRPr="00320150">
          <w:rPr>
            <w:rStyle w:val="a8"/>
            <w:noProof/>
          </w:rPr>
          <w:fldChar w:fldCharType="separate"/>
        </w:r>
        <w:r w:rsidRPr="00320150">
          <w:rPr>
            <w:rStyle w:val="a8"/>
            <w:noProof/>
          </w:rPr>
          <w:t>6.1.4</w:t>
        </w:r>
        <w:r>
          <w:rPr>
            <w:rFonts w:asciiTheme="minorHAnsi" w:hAnsiTheme="minorHAnsi" w:cstheme="minorBidi"/>
            <w:noProof/>
            <w:kern w:val="2"/>
            <w:sz w:val="21"/>
            <w:szCs w:val="22"/>
            <w:lang w:val="en-US" w:eastAsia="zh-CN"/>
          </w:rPr>
          <w:tab/>
        </w:r>
        <w:r w:rsidRPr="00320150">
          <w:rPr>
            <w:rStyle w:val="a8"/>
            <w:noProof/>
          </w:rPr>
          <w:t>RLF/HOF prediction</w:t>
        </w:r>
        <w:r>
          <w:rPr>
            <w:noProof/>
            <w:webHidden/>
          </w:rPr>
          <w:tab/>
        </w:r>
        <w:r>
          <w:rPr>
            <w:noProof/>
            <w:webHidden/>
          </w:rPr>
          <w:fldChar w:fldCharType="begin"/>
        </w:r>
        <w:r>
          <w:rPr>
            <w:noProof/>
            <w:webHidden/>
          </w:rPr>
          <w:instrText xml:space="preserve"> PAGEREF _Toc173945276 \h </w:instrText>
        </w:r>
      </w:ins>
      <w:r>
        <w:rPr>
          <w:noProof/>
          <w:webHidden/>
        </w:rPr>
      </w:r>
      <w:r>
        <w:rPr>
          <w:noProof/>
          <w:webHidden/>
        </w:rPr>
        <w:fldChar w:fldCharType="separate"/>
      </w:r>
      <w:ins w:id="103" w:author="OPPO-Zonda" w:date="2024-08-07T17:47:00Z">
        <w:r>
          <w:rPr>
            <w:noProof/>
            <w:webHidden/>
          </w:rPr>
          <w:t>12</w:t>
        </w:r>
        <w:r>
          <w:rPr>
            <w:noProof/>
            <w:webHidden/>
          </w:rPr>
          <w:fldChar w:fldCharType="end"/>
        </w:r>
        <w:r w:rsidRPr="00320150">
          <w:rPr>
            <w:rStyle w:val="a8"/>
            <w:noProof/>
          </w:rPr>
          <w:fldChar w:fldCharType="end"/>
        </w:r>
      </w:ins>
    </w:p>
    <w:p w14:paraId="696A1B3E" w14:textId="48B03685" w:rsidR="00A81B0E" w:rsidRDefault="00A81B0E">
      <w:pPr>
        <w:pStyle w:val="TOC2"/>
        <w:rPr>
          <w:ins w:id="104" w:author="OPPO-Zonda" w:date="2024-08-07T17:47:00Z"/>
          <w:rFonts w:asciiTheme="minorHAnsi" w:hAnsiTheme="minorHAnsi" w:cstheme="minorBidi"/>
          <w:noProof/>
          <w:kern w:val="2"/>
          <w:sz w:val="21"/>
          <w:szCs w:val="22"/>
          <w:lang w:val="en-US" w:eastAsia="zh-CN"/>
        </w:rPr>
      </w:pPr>
      <w:ins w:id="105" w:author="OPPO-Zonda" w:date="2024-08-07T17:47:00Z">
        <w:r w:rsidRPr="00320150">
          <w:rPr>
            <w:rStyle w:val="a8"/>
            <w:noProof/>
          </w:rPr>
          <w:fldChar w:fldCharType="begin"/>
        </w:r>
        <w:r w:rsidRPr="00320150">
          <w:rPr>
            <w:rStyle w:val="a8"/>
            <w:noProof/>
          </w:rPr>
          <w:instrText xml:space="preserve"> </w:instrText>
        </w:r>
        <w:r>
          <w:rPr>
            <w:noProof/>
          </w:rPr>
          <w:instrText>HYPERLINK \l "_Toc173945277"</w:instrText>
        </w:r>
        <w:r w:rsidRPr="00320150">
          <w:rPr>
            <w:rStyle w:val="a8"/>
            <w:noProof/>
          </w:rPr>
          <w:instrText xml:space="preserve"> </w:instrText>
        </w:r>
        <w:r w:rsidRPr="00320150">
          <w:rPr>
            <w:rStyle w:val="a8"/>
            <w:noProof/>
          </w:rPr>
          <w:fldChar w:fldCharType="separate"/>
        </w:r>
        <w:r w:rsidRPr="00320150">
          <w:rPr>
            <w:rStyle w:val="a8"/>
            <w:noProof/>
          </w:rPr>
          <w:t>6.2</w:t>
        </w:r>
        <w:r>
          <w:rPr>
            <w:rFonts w:asciiTheme="minorHAnsi" w:hAnsiTheme="minorHAnsi" w:cstheme="minorBidi"/>
            <w:noProof/>
            <w:kern w:val="2"/>
            <w:sz w:val="21"/>
            <w:szCs w:val="22"/>
            <w:lang w:val="en-US" w:eastAsia="zh-CN"/>
          </w:rPr>
          <w:tab/>
        </w:r>
        <w:r w:rsidRPr="00320150">
          <w:rPr>
            <w:rStyle w:val="a8"/>
            <w:noProof/>
          </w:rPr>
          <w:t>Interoperability, testability, and RRM requirements</w:t>
        </w:r>
        <w:r>
          <w:rPr>
            <w:noProof/>
            <w:webHidden/>
          </w:rPr>
          <w:tab/>
        </w:r>
        <w:r>
          <w:rPr>
            <w:noProof/>
            <w:webHidden/>
          </w:rPr>
          <w:fldChar w:fldCharType="begin"/>
        </w:r>
        <w:r>
          <w:rPr>
            <w:noProof/>
            <w:webHidden/>
          </w:rPr>
          <w:instrText xml:space="preserve"> PAGEREF _Toc173945277 \h </w:instrText>
        </w:r>
      </w:ins>
      <w:r>
        <w:rPr>
          <w:noProof/>
          <w:webHidden/>
        </w:rPr>
      </w:r>
      <w:r>
        <w:rPr>
          <w:noProof/>
          <w:webHidden/>
        </w:rPr>
        <w:fldChar w:fldCharType="separate"/>
      </w:r>
      <w:ins w:id="106" w:author="OPPO-Zonda" w:date="2024-08-07T17:47:00Z">
        <w:r>
          <w:rPr>
            <w:noProof/>
            <w:webHidden/>
          </w:rPr>
          <w:t>12</w:t>
        </w:r>
        <w:r>
          <w:rPr>
            <w:noProof/>
            <w:webHidden/>
          </w:rPr>
          <w:fldChar w:fldCharType="end"/>
        </w:r>
        <w:r w:rsidRPr="00320150">
          <w:rPr>
            <w:rStyle w:val="a8"/>
            <w:noProof/>
          </w:rPr>
          <w:fldChar w:fldCharType="end"/>
        </w:r>
      </w:ins>
    </w:p>
    <w:p w14:paraId="26A3F876" w14:textId="27F9B16F" w:rsidR="00A81B0E" w:rsidRDefault="00A81B0E">
      <w:pPr>
        <w:pStyle w:val="TOC1"/>
        <w:rPr>
          <w:ins w:id="107" w:author="OPPO-Zonda" w:date="2024-08-07T17:47:00Z"/>
          <w:rFonts w:asciiTheme="minorHAnsi" w:hAnsiTheme="minorHAnsi" w:cstheme="minorBidi"/>
          <w:noProof/>
          <w:kern w:val="2"/>
          <w:sz w:val="21"/>
          <w:szCs w:val="22"/>
          <w:lang w:val="en-US" w:eastAsia="zh-CN"/>
        </w:rPr>
      </w:pPr>
      <w:ins w:id="108" w:author="OPPO-Zonda" w:date="2024-08-07T17:47:00Z">
        <w:r w:rsidRPr="00320150">
          <w:rPr>
            <w:rStyle w:val="a8"/>
            <w:noProof/>
          </w:rPr>
          <w:fldChar w:fldCharType="begin"/>
        </w:r>
        <w:r w:rsidRPr="00320150">
          <w:rPr>
            <w:rStyle w:val="a8"/>
            <w:noProof/>
          </w:rPr>
          <w:instrText xml:space="preserve"> </w:instrText>
        </w:r>
        <w:r>
          <w:rPr>
            <w:noProof/>
          </w:rPr>
          <w:instrText>HYPERLINK \l "_Toc173945278"</w:instrText>
        </w:r>
        <w:r w:rsidRPr="00320150">
          <w:rPr>
            <w:rStyle w:val="a8"/>
            <w:noProof/>
          </w:rPr>
          <w:instrText xml:space="preserve"> </w:instrText>
        </w:r>
        <w:r w:rsidRPr="00320150">
          <w:rPr>
            <w:rStyle w:val="a8"/>
            <w:noProof/>
          </w:rPr>
          <w:fldChar w:fldCharType="separate"/>
        </w:r>
        <w:r w:rsidRPr="00320150">
          <w:rPr>
            <w:rStyle w:val="a8"/>
            <w:noProof/>
          </w:rPr>
          <w:t>7</w:t>
        </w:r>
        <w:r>
          <w:rPr>
            <w:rFonts w:asciiTheme="minorHAnsi" w:hAnsiTheme="minorHAnsi" w:cstheme="minorBidi"/>
            <w:noProof/>
            <w:kern w:val="2"/>
            <w:sz w:val="21"/>
            <w:szCs w:val="22"/>
            <w:lang w:val="en-US" w:eastAsia="zh-CN"/>
          </w:rPr>
          <w:tab/>
        </w:r>
        <w:r w:rsidRPr="00320150">
          <w:rPr>
            <w:rStyle w:val="a8"/>
            <w:noProof/>
          </w:rPr>
          <w:t>Conclusion</w:t>
        </w:r>
        <w:r>
          <w:rPr>
            <w:noProof/>
            <w:webHidden/>
          </w:rPr>
          <w:tab/>
        </w:r>
        <w:r>
          <w:rPr>
            <w:noProof/>
            <w:webHidden/>
          </w:rPr>
          <w:fldChar w:fldCharType="begin"/>
        </w:r>
        <w:r>
          <w:rPr>
            <w:noProof/>
            <w:webHidden/>
          </w:rPr>
          <w:instrText xml:space="preserve"> PAGEREF _Toc173945278 \h </w:instrText>
        </w:r>
      </w:ins>
      <w:r>
        <w:rPr>
          <w:noProof/>
          <w:webHidden/>
        </w:rPr>
      </w:r>
      <w:r>
        <w:rPr>
          <w:noProof/>
          <w:webHidden/>
        </w:rPr>
        <w:fldChar w:fldCharType="separate"/>
      </w:r>
      <w:ins w:id="109" w:author="OPPO-Zonda" w:date="2024-08-07T17:47:00Z">
        <w:r>
          <w:rPr>
            <w:noProof/>
            <w:webHidden/>
          </w:rPr>
          <w:t>13</w:t>
        </w:r>
        <w:r>
          <w:rPr>
            <w:noProof/>
            <w:webHidden/>
          </w:rPr>
          <w:fldChar w:fldCharType="end"/>
        </w:r>
        <w:r w:rsidRPr="00320150">
          <w:rPr>
            <w:rStyle w:val="a8"/>
            <w:noProof/>
          </w:rPr>
          <w:fldChar w:fldCharType="end"/>
        </w:r>
      </w:ins>
    </w:p>
    <w:p w14:paraId="7B7F7FA9" w14:textId="48693170" w:rsidR="00A81B0E" w:rsidRDefault="00A81B0E">
      <w:pPr>
        <w:pStyle w:val="TOC8"/>
        <w:rPr>
          <w:ins w:id="110" w:author="OPPO-Zonda" w:date="2024-08-07T17:47:00Z"/>
          <w:rFonts w:asciiTheme="minorHAnsi" w:hAnsiTheme="minorHAnsi" w:cstheme="minorBidi"/>
          <w:b w:val="0"/>
          <w:noProof/>
          <w:kern w:val="2"/>
          <w:sz w:val="21"/>
          <w:szCs w:val="22"/>
          <w:lang w:val="en-US" w:eastAsia="zh-CN"/>
        </w:rPr>
      </w:pPr>
      <w:ins w:id="111" w:author="OPPO-Zonda" w:date="2024-08-07T17:47:00Z">
        <w:r w:rsidRPr="00320150">
          <w:rPr>
            <w:rStyle w:val="a8"/>
            <w:noProof/>
          </w:rPr>
          <w:fldChar w:fldCharType="begin"/>
        </w:r>
        <w:r w:rsidRPr="00320150">
          <w:rPr>
            <w:rStyle w:val="a8"/>
            <w:noProof/>
          </w:rPr>
          <w:instrText xml:space="preserve"> </w:instrText>
        </w:r>
        <w:r>
          <w:rPr>
            <w:noProof/>
          </w:rPr>
          <w:instrText>HYPERLINK \l "_Toc173945279"</w:instrText>
        </w:r>
        <w:r w:rsidRPr="00320150">
          <w:rPr>
            <w:rStyle w:val="a8"/>
            <w:noProof/>
          </w:rPr>
          <w:instrText xml:space="preserve"> </w:instrText>
        </w:r>
        <w:r w:rsidRPr="00320150">
          <w:rPr>
            <w:rStyle w:val="a8"/>
            <w:noProof/>
          </w:rPr>
          <w:fldChar w:fldCharType="separate"/>
        </w:r>
        <w:r w:rsidRPr="00320150">
          <w:rPr>
            <w:rStyle w:val="a8"/>
            <w:noProof/>
          </w:rPr>
          <w:t>Annex &lt;A&gt; (informative): &lt;Informative annex for a Technical Specification&gt;</w:t>
        </w:r>
        <w:r>
          <w:rPr>
            <w:noProof/>
            <w:webHidden/>
          </w:rPr>
          <w:tab/>
        </w:r>
        <w:r>
          <w:rPr>
            <w:noProof/>
            <w:webHidden/>
          </w:rPr>
          <w:fldChar w:fldCharType="begin"/>
        </w:r>
        <w:r>
          <w:rPr>
            <w:noProof/>
            <w:webHidden/>
          </w:rPr>
          <w:instrText xml:space="preserve"> PAGEREF _Toc173945279 \h </w:instrText>
        </w:r>
      </w:ins>
      <w:r>
        <w:rPr>
          <w:noProof/>
          <w:webHidden/>
        </w:rPr>
      </w:r>
      <w:r>
        <w:rPr>
          <w:noProof/>
          <w:webHidden/>
        </w:rPr>
        <w:fldChar w:fldCharType="separate"/>
      </w:r>
      <w:ins w:id="112" w:author="OPPO-Zonda" w:date="2024-08-07T17:47:00Z">
        <w:r>
          <w:rPr>
            <w:noProof/>
            <w:webHidden/>
          </w:rPr>
          <w:t>13</w:t>
        </w:r>
        <w:r>
          <w:rPr>
            <w:noProof/>
            <w:webHidden/>
          </w:rPr>
          <w:fldChar w:fldCharType="end"/>
        </w:r>
        <w:r w:rsidRPr="00320150">
          <w:rPr>
            <w:rStyle w:val="a8"/>
            <w:noProof/>
          </w:rPr>
          <w:fldChar w:fldCharType="end"/>
        </w:r>
      </w:ins>
    </w:p>
    <w:p w14:paraId="65516A75" w14:textId="16A99C38" w:rsidR="00A81B0E" w:rsidRDefault="00A81B0E">
      <w:pPr>
        <w:pStyle w:val="TOC1"/>
        <w:rPr>
          <w:ins w:id="113" w:author="OPPO-Zonda" w:date="2024-08-07T17:47:00Z"/>
          <w:rFonts w:asciiTheme="minorHAnsi" w:hAnsiTheme="minorHAnsi" w:cstheme="minorBidi"/>
          <w:noProof/>
          <w:kern w:val="2"/>
          <w:sz w:val="21"/>
          <w:szCs w:val="22"/>
          <w:lang w:val="en-US" w:eastAsia="zh-CN"/>
        </w:rPr>
      </w:pPr>
      <w:ins w:id="114" w:author="OPPO-Zonda" w:date="2024-08-07T17:47:00Z">
        <w:r w:rsidRPr="00320150">
          <w:rPr>
            <w:rStyle w:val="a8"/>
            <w:noProof/>
          </w:rPr>
          <w:fldChar w:fldCharType="begin"/>
        </w:r>
        <w:r w:rsidRPr="00320150">
          <w:rPr>
            <w:rStyle w:val="a8"/>
            <w:noProof/>
          </w:rPr>
          <w:instrText xml:space="preserve"> </w:instrText>
        </w:r>
        <w:r>
          <w:rPr>
            <w:noProof/>
          </w:rPr>
          <w:instrText>HYPERLINK \l "_Toc173945280"</w:instrText>
        </w:r>
        <w:r w:rsidRPr="00320150">
          <w:rPr>
            <w:rStyle w:val="a8"/>
            <w:noProof/>
          </w:rPr>
          <w:instrText xml:space="preserve"> </w:instrText>
        </w:r>
        <w:r w:rsidRPr="00320150">
          <w:rPr>
            <w:rStyle w:val="a8"/>
            <w:noProof/>
          </w:rPr>
          <w:fldChar w:fldCharType="separate"/>
        </w:r>
        <w:r w:rsidRPr="00320150">
          <w:rPr>
            <w:rStyle w:val="a8"/>
            <w:noProof/>
          </w:rPr>
          <w:t>A.1</w:t>
        </w:r>
        <w:r>
          <w:rPr>
            <w:rFonts w:asciiTheme="minorHAnsi" w:hAnsiTheme="minorHAnsi" w:cstheme="minorBidi"/>
            <w:noProof/>
            <w:kern w:val="2"/>
            <w:sz w:val="21"/>
            <w:szCs w:val="22"/>
            <w:lang w:val="en-US" w:eastAsia="zh-CN"/>
          </w:rPr>
          <w:tab/>
        </w:r>
        <w:r w:rsidRPr="00320150">
          <w:rPr>
            <w:rStyle w:val="a8"/>
            <w:noProof/>
          </w:rPr>
          <w:t>Simulation template table</w:t>
        </w:r>
        <w:r>
          <w:rPr>
            <w:noProof/>
            <w:webHidden/>
          </w:rPr>
          <w:tab/>
        </w:r>
        <w:r>
          <w:rPr>
            <w:noProof/>
            <w:webHidden/>
          </w:rPr>
          <w:fldChar w:fldCharType="begin"/>
        </w:r>
        <w:r>
          <w:rPr>
            <w:noProof/>
            <w:webHidden/>
          </w:rPr>
          <w:instrText xml:space="preserve"> PAGEREF _Toc173945280 \h </w:instrText>
        </w:r>
      </w:ins>
      <w:r>
        <w:rPr>
          <w:noProof/>
          <w:webHidden/>
        </w:rPr>
      </w:r>
      <w:r>
        <w:rPr>
          <w:noProof/>
          <w:webHidden/>
        </w:rPr>
        <w:fldChar w:fldCharType="separate"/>
      </w:r>
      <w:ins w:id="115" w:author="OPPO-Zonda" w:date="2024-08-07T17:47:00Z">
        <w:r>
          <w:rPr>
            <w:noProof/>
            <w:webHidden/>
          </w:rPr>
          <w:t>13</w:t>
        </w:r>
        <w:r>
          <w:rPr>
            <w:noProof/>
            <w:webHidden/>
          </w:rPr>
          <w:fldChar w:fldCharType="end"/>
        </w:r>
        <w:r w:rsidRPr="00320150">
          <w:rPr>
            <w:rStyle w:val="a8"/>
            <w:noProof/>
          </w:rPr>
          <w:fldChar w:fldCharType="end"/>
        </w:r>
      </w:ins>
    </w:p>
    <w:p w14:paraId="437B527E" w14:textId="7F6DF247" w:rsidR="00156A79" w:rsidDel="00A81B0E" w:rsidRDefault="00156A79">
      <w:pPr>
        <w:pStyle w:val="TOC1"/>
        <w:rPr>
          <w:del w:id="116" w:author="OPPO-Zonda" w:date="2024-08-07T17:47:00Z"/>
          <w:rFonts w:asciiTheme="minorHAnsi" w:hAnsiTheme="minorHAnsi" w:cstheme="minorBidi"/>
          <w:noProof/>
          <w:kern w:val="2"/>
          <w:sz w:val="21"/>
          <w:szCs w:val="22"/>
          <w:lang w:val="en-US" w:eastAsia="zh-CN"/>
        </w:rPr>
      </w:pPr>
      <w:del w:id="117" w:author="OPPO-Zonda" w:date="2024-08-07T17:47:00Z">
        <w:r w:rsidRPr="00A81B0E" w:rsidDel="00A81B0E">
          <w:rPr>
            <w:rPrChange w:id="118" w:author="OPPO-Zonda" w:date="2024-08-07T17:47:00Z">
              <w:rPr>
                <w:rStyle w:val="a8"/>
                <w:noProof/>
              </w:rPr>
            </w:rPrChange>
          </w:rPr>
          <w:delText>Foreword</w:delText>
        </w:r>
        <w:r w:rsidDel="00A81B0E">
          <w:rPr>
            <w:noProof/>
            <w:webHidden/>
          </w:rPr>
          <w:tab/>
          <w:delText>4</w:delText>
        </w:r>
      </w:del>
    </w:p>
    <w:p w14:paraId="6D1882D6" w14:textId="76F35AE1" w:rsidR="00156A79" w:rsidDel="00A81B0E" w:rsidRDefault="00156A79">
      <w:pPr>
        <w:pStyle w:val="TOC1"/>
        <w:rPr>
          <w:del w:id="119" w:author="OPPO-Zonda" w:date="2024-08-07T17:47:00Z"/>
          <w:rFonts w:asciiTheme="minorHAnsi" w:hAnsiTheme="minorHAnsi" w:cstheme="minorBidi"/>
          <w:noProof/>
          <w:kern w:val="2"/>
          <w:sz w:val="21"/>
          <w:szCs w:val="22"/>
          <w:lang w:val="en-US" w:eastAsia="zh-CN"/>
        </w:rPr>
      </w:pPr>
      <w:del w:id="120" w:author="OPPO-Zonda" w:date="2024-08-07T17:47:00Z">
        <w:r w:rsidRPr="00A81B0E" w:rsidDel="00A81B0E">
          <w:rPr>
            <w:rPrChange w:id="121" w:author="OPPO-Zonda" w:date="2024-08-07T17:47:00Z">
              <w:rPr>
                <w:rStyle w:val="a8"/>
                <w:noProof/>
              </w:rPr>
            </w:rPrChange>
          </w:rPr>
          <w:delText>1</w:delText>
        </w:r>
        <w:r w:rsidDel="00A81B0E">
          <w:rPr>
            <w:rFonts w:asciiTheme="minorHAnsi" w:hAnsiTheme="minorHAnsi" w:cstheme="minorBidi"/>
            <w:noProof/>
            <w:kern w:val="2"/>
            <w:sz w:val="21"/>
            <w:szCs w:val="22"/>
            <w:lang w:val="en-US" w:eastAsia="zh-CN"/>
          </w:rPr>
          <w:tab/>
        </w:r>
        <w:r w:rsidRPr="00A81B0E" w:rsidDel="00A81B0E">
          <w:rPr>
            <w:rPrChange w:id="122" w:author="OPPO-Zonda" w:date="2024-08-07T17:47:00Z">
              <w:rPr>
                <w:rStyle w:val="a8"/>
                <w:noProof/>
              </w:rPr>
            </w:rPrChange>
          </w:rPr>
          <w:delText>Scope</w:delText>
        </w:r>
        <w:r w:rsidDel="00A81B0E">
          <w:rPr>
            <w:noProof/>
            <w:webHidden/>
          </w:rPr>
          <w:tab/>
          <w:delText>6</w:delText>
        </w:r>
      </w:del>
    </w:p>
    <w:p w14:paraId="60604E7E" w14:textId="5584AEB9" w:rsidR="00156A79" w:rsidDel="00A81B0E" w:rsidRDefault="00156A79">
      <w:pPr>
        <w:pStyle w:val="TOC1"/>
        <w:rPr>
          <w:del w:id="123" w:author="OPPO-Zonda" w:date="2024-08-07T17:47:00Z"/>
          <w:rFonts w:asciiTheme="minorHAnsi" w:hAnsiTheme="minorHAnsi" w:cstheme="minorBidi"/>
          <w:noProof/>
          <w:kern w:val="2"/>
          <w:sz w:val="21"/>
          <w:szCs w:val="22"/>
          <w:lang w:val="en-US" w:eastAsia="zh-CN"/>
        </w:rPr>
      </w:pPr>
      <w:del w:id="124" w:author="OPPO-Zonda" w:date="2024-08-07T17:47:00Z">
        <w:r w:rsidRPr="00A81B0E" w:rsidDel="00A81B0E">
          <w:rPr>
            <w:rPrChange w:id="125" w:author="OPPO-Zonda" w:date="2024-08-07T17:47:00Z">
              <w:rPr>
                <w:rStyle w:val="a8"/>
                <w:noProof/>
              </w:rPr>
            </w:rPrChange>
          </w:rPr>
          <w:delText>2</w:delText>
        </w:r>
        <w:r w:rsidDel="00A81B0E">
          <w:rPr>
            <w:rFonts w:asciiTheme="minorHAnsi" w:hAnsiTheme="minorHAnsi" w:cstheme="minorBidi"/>
            <w:noProof/>
            <w:kern w:val="2"/>
            <w:sz w:val="21"/>
            <w:szCs w:val="22"/>
            <w:lang w:val="en-US" w:eastAsia="zh-CN"/>
          </w:rPr>
          <w:tab/>
        </w:r>
        <w:r w:rsidRPr="00A81B0E" w:rsidDel="00A81B0E">
          <w:rPr>
            <w:rPrChange w:id="126" w:author="OPPO-Zonda" w:date="2024-08-07T17:47:00Z">
              <w:rPr>
                <w:rStyle w:val="a8"/>
                <w:noProof/>
              </w:rPr>
            </w:rPrChange>
          </w:rPr>
          <w:delText>References</w:delText>
        </w:r>
        <w:r w:rsidDel="00A81B0E">
          <w:rPr>
            <w:noProof/>
            <w:webHidden/>
          </w:rPr>
          <w:tab/>
          <w:delText>6</w:delText>
        </w:r>
      </w:del>
    </w:p>
    <w:p w14:paraId="69B01043" w14:textId="4CCA7423" w:rsidR="00156A79" w:rsidDel="00A81B0E" w:rsidRDefault="00156A79">
      <w:pPr>
        <w:pStyle w:val="TOC1"/>
        <w:rPr>
          <w:del w:id="127" w:author="OPPO-Zonda" w:date="2024-08-07T17:47:00Z"/>
          <w:rFonts w:asciiTheme="minorHAnsi" w:hAnsiTheme="minorHAnsi" w:cstheme="minorBidi"/>
          <w:noProof/>
          <w:kern w:val="2"/>
          <w:sz w:val="21"/>
          <w:szCs w:val="22"/>
          <w:lang w:val="en-US" w:eastAsia="zh-CN"/>
        </w:rPr>
      </w:pPr>
      <w:del w:id="128" w:author="OPPO-Zonda" w:date="2024-08-07T17:47:00Z">
        <w:r w:rsidRPr="00A81B0E" w:rsidDel="00A81B0E">
          <w:rPr>
            <w:rPrChange w:id="129" w:author="OPPO-Zonda" w:date="2024-08-07T17:47:00Z">
              <w:rPr>
                <w:rStyle w:val="a8"/>
                <w:noProof/>
              </w:rPr>
            </w:rPrChange>
          </w:rPr>
          <w:delText>3</w:delText>
        </w:r>
        <w:r w:rsidDel="00A81B0E">
          <w:rPr>
            <w:rFonts w:asciiTheme="minorHAnsi" w:hAnsiTheme="minorHAnsi" w:cstheme="minorBidi"/>
            <w:noProof/>
            <w:kern w:val="2"/>
            <w:sz w:val="21"/>
            <w:szCs w:val="22"/>
            <w:lang w:val="en-US" w:eastAsia="zh-CN"/>
          </w:rPr>
          <w:tab/>
        </w:r>
        <w:r w:rsidRPr="00A81B0E" w:rsidDel="00A81B0E">
          <w:rPr>
            <w:rPrChange w:id="130" w:author="OPPO-Zonda" w:date="2024-08-07T17:47:00Z">
              <w:rPr>
                <w:rStyle w:val="a8"/>
                <w:noProof/>
              </w:rPr>
            </w:rPrChange>
          </w:rPr>
          <w:delText>Definitions of terms, symbols and abbreviations</w:delText>
        </w:r>
        <w:r w:rsidDel="00A81B0E">
          <w:rPr>
            <w:noProof/>
            <w:webHidden/>
          </w:rPr>
          <w:tab/>
          <w:delText>6</w:delText>
        </w:r>
      </w:del>
    </w:p>
    <w:p w14:paraId="226CC809" w14:textId="1E71625B" w:rsidR="00156A79" w:rsidDel="00A81B0E" w:rsidRDefault="00156A79">
      <w:pPr>
        <w:pStyle w:val="TOC2"/>
        <w:rPr>
          <w:del w:id="131" w:author="OPPO-Zonda" w:date="2024-08-07T17:47:00Z"/>
          <w:rFonts w:asciiTheme="minorHAnsi" w:hAnsiTheme="minorHAnsi" w:cstheme="minorBidi"/>
          <w:noProof/>
          <w:kern w:val="2"/>
          <w:sz w:val="21"/>
          <w:szCs w:val="22"/>
          <w:lang w:val="en-US" w:eastAsia="zh-CN"/>
        </w:rPr>
      </w:pPr>
      <w:del w:id="132" w:author="OPPO-Zonda" w:date="2024-08-07T17:47:00Z">
        <w:r w:rsidRPr="00A81B0E" w:rsidDel="00A81B0E">
          <w:rPr>
            <w:rPrChange w:id="133" w:author="OPPO-Zonda" w:date="2024-08-07T17:47:00Z">
              <w:rPr>
                <w:rStyle w:val="a8"/>
                <w:noProof/>
              </w:rPr>
            </w:rPrChange>
          </w:rPr>
          <w:delText>3.1</w:delText>
        </w:r>
        <w:r w:rsidDel="00A81B0E">
          <w:rPr>
            <w:rFonts w:asciiTheme="minorHAnsi" w:hAnsiTheme="minorHAnsi" w:cstheme="minorBidi"/>
            <w:noProof/>
            <w:kern w:val="2"/>
            <w:sz w:val="21"/>
            <w:szCs w:val="22"/>
            <w:lang w:val="en-US" w:eastAsia="zh-CN"/>
          </w:rPr>
          <w:tab/>
        </w:r>
        <w:r w:rsidRPr="00A81B0E" w:rsidDel="00A81B0E">
          <w:rPr>
            <w:rPrChange w:id="134" w:author="OPPO-Zonda" w:date="2024-08-07T17:47:00Z">
              <w:rPr>
                <w:rStyle w:val="a8"/>
                <w:noProof/>
              </w:rPr>
            </w:rPrChange>
          </w:rPr>
          <w:delText>Terms</w:delText>
        </w:r>
        <w:r w:rsidDel="00A81B0E">
          <w:rPr>
            <w:noProof/>
            <w:webHidden/>
          </w:rPr>
          <w:tab/>
          <w:delText>6</w:delText>
        </w:r>
      </w:del>
    </w:p>
    <w:p w14:paraId="4242D81D" w14:textId="02C01D46" w:rsidR="00156A79" w:rsidDel="00A81B0E" w:rsidRDefault="00156A79">
      <w:pPr>
        <w:pStyle w:val="TOC2"/>
        <w:rPr>
          <w:del w:id="135" w:author="OPPO-Zonda" w:date="2024-08-07T17:47:00Z"/>
          <w:rFonts w:asciiTheme="minorHAnsi" w:hAnsiTheme="minorHAnsi" w:cstheme="minorBidi"/>
          <w:noProof/>
          <w:kern w:val="2"/>
          <w:sz w:val="21"/>
          <w:szCs w:val="22"/>
          <w:lang w:val="en-US" w:eastAsia="zh-CN"/>
        </w:rPr>
      </w:pPr>
      <w:del w:id="136" w:author="OPPO-Zonda" w:date="2024-08-07T17:47:00Z">
        <w:r w:rsidRPr="00A81B0E" w:rsidDel="00A81B0E">
          <w:rPr>
            <w:rPrChange w:id="137" w:author="OPPO-Zonda" w:date="2024-08-07T17:47:00Z">
              <w:rPr>
                <w:rStyle w:val="a8"/>
                <w:noProof/>
              </w:rPr>
            </w:rPrChange>
          </w:rPr>
          <w:delText>3.2</w:delText>
        </w:r>
        <w:r w:rsidDel="00A81B0E">
          <w:rPr>
            <w:rFonts w:asciiTheme="minorHAnsi" w:hAnsiTheme="minorHAnsi" w:cstheme="minorBidi"/>
            <w:noProof/>
            <w:kern w:val="2"/>
            <w:sz w:val="21"/>
            <w:szCs w:val="22"/>
            <w:lang w:val="en-US" w:eastAsia="zh-CN"/>
          </w:rPr>
          <w:tab/>
        </w:r>
        <w:r w:rsidRPr="00A81B0E" w:rsidDel="00A81B0E">
          <w:rPr>
            <w:rPrChange w:id="138" w:author="OPPO-Zonda" w:date="2024-08-07T17:47:00Z">
              <w:rPr>
                <w:rStyle w:val="a8"/>
                <w:noProof/>
              </w:rPr>
            </w:rPrChange>
          </w:rPr>
          <w:delText>Abbreviations</w:delText>
        </w:r>
        <w:r w:rsidDel="00A81B0E">
          <w:rPr>
            <w:noProof/>
            <w:webHidden/>
          </w:rPr>
          <w:tab/>
          <w:delText>6</w:delText>
        </w:r>
      </w:del>
    </w:p>
    <w:p w14:paraId="19699805" w14:textId="06BACFDA" w:rsidR="00156A79" w:rsidDel="00A81B0E" w:rsidRDefault="00156A79">
      <w:pPr>
        <w:pStyle w:val="TOC1"/>
        <w:rPr>
          <w:del w:id="139" w:author="OPPO-Zonda" w:date="2024-08-07T17:47:00Z"/>
          <w:rFonts w:asciiTheme="minorHAnsi" w:hAnsiTheme="minorHAnsi" w:cstheme="minorBidi"/>
          <w:noProof/>
          <w:kern w:val="2"/>
          <w:sz w:val="21"/>
          <w:szCs w:val="22"/>
          <w:lang w:val="en-US" w:eastAsia="zh-CN"/>
        </w:rPr>
      </w:pPr>
      <w:del w:id="140" w:author="OPPO-Zonda" w:date="2024-08-07T17:47:00Z">
        <w:r w:rsidRPr="00A81B0E" w:rsidDel="00A81B0E">
          <w:rPr>
            <w:rPrChange w:id="141" w:author="OPPO-Zonda" w:date="2024-08-07T17:47:00Z">
              <w:rPr>
                <w:rStyle w:val="a8"/>
                <w:noProof/>
              </w:rPr>
            </w:rPrChange>
          </w:rPr>
          <w:delText>4</w:delText>
        </w:r>
        <w:r w:rsidDel="00A81B0E">
          <w:rPr>
            <w:rFonts w:asciiTheme="minorHAnsi" w:hAnsiTheme="minorHAnsi" w:cstheme="minorBidi"/>
            <w:noProof/>
            <w:kern w:val="2"/>
            <w:sz w:val="21"/>
            <w:szCs w:val="22"/>
            <w:lang w:val="en-US" w:eastAsia="zh-CN"/>
          </w:rPr>
          <w:tab/>
        </w:r>
        <w:r w:rsidRPr="00A81B0E" w:rsidDel="00A81B0E">
          <w:rPr>
            <w:rPrChange w:id="142" w:author="OPPO-Zonda" w:date="2024-08-07T17:47:00Z">
              <w:rPr>
                <w:rStyle w:val="a8"/>
                <w:noProof/>
              </w:rPr>
            </w:rPrChange>
          </w:rPr>
          <w:delText xml:space="preserve">AI/ML </w:delText>
        </w:r>
        <w:r w:rsidRPr="00A81B0E" w:rsidDel="00A81B0E">
          <w:rPr>
            <w:rPrChange w:id="143" w:author="OPPO-Zonda" w:date="2024-08-07T17:47:00Z">
              <w:rPr>
                <w:rStyle w:val="a8"/>
                <w:noProof/>
                <w:lang w:eastAsia="zh-CN"/>
              </w:rPr>
            </w:rPrChange>
          </w:rPr>
          <w:delText>mobility</w:delText>
        </w:r>
        <w:r w:rsidRPr="00A81B0E" w:rsidDel="00A81B0E">
          <w:rPr>
            <w:rPrChange w:id="144" w:author="OPPO-Zonda" w:date="2024-08-07T17:47:00Z">
              <w:rPr>
                <w:rStyle w:val="a8"/>
                <w:noProof/>
              </w:rPr>
            </w:rPrChange>
          </w:rPr>
          <w:delText xml:space="preserve"> use cases</w:delText>
        </w:r>
        <w:r w:rsidDel="00A81B0E">
          <w:rPr>
            <w:noProof/>
            <w:webHidden/>
          </w:rPr>
          <w:tab/>
          <w:delText>7</w:delText>
        </w:r>
      </w:del>
    </w:p>
    <w:p w14:paraId="02F9B63C" w14:textId="7B10C971" w:rsidR="00156A79" w:rsidDel="00A81B0E" w:rsidRDefault="00156A79">
      <w:pPr>
        <w:pStyle w:val="TOC2"/>
        <w:rPr>
          <w:del w:id="145" w:author="OPPO-Zonda" w:date="2024-08-07T17:47:00Z"/>
          <w:rFonts w:asciiTheme="minorHAnsi" w:hAnsiTheme="minorHAnsi" w:cstheme="minorBidi"/>
          <w:noProof/>
          <w:kern w:val="2"/>
          <w:sz w:val="21"/>
          <w:szCs w:val="22"/>
          <w:lang w:val="en-US" w:eastAsia="zh-CN"/>
        </w:rPr>
      </w:pPr>
      <w:del w:id="146" w:author="OPPO-Zonda" w:date="2024-08-07T17:47:00Z">
        <w:r w:rsidRPr="00A81B0E" w:rsidDel="00A81B0E">
          <w:rPr>
            <w:rPrChange w:id="147" w:author="OPPO-Zonda" w:date="2024-08-07T17:47:00Z">
              <w:rPr>
                <w:rStyle w:val="a8"/>
                <w:noProof/>
              </w:rPr>
            </w:rPrChange>
          </w:rPr>
          <w:delText>4.1 General</w:delText>
        </w:r>
        <w:r w:rsidDel="00A81B0E">
          <w:rPr>
            <w:noProof/>
            <w:webHidden/>
          </w:rPr>
          <w:tab/>
          <w:delText>7</w:delText>
        </w:r>
      </w:del>
    </w:p>
    <w:p w14:paraId="40D0DB09" w14:textId="3B5D7D11" w:rsidR="00156A79" w:rsidDel="00A81B0E" w:rsidRDefault="00156A79">
      <w:pPr>
        <w:pStyle w:val="TOC2"/>
        <w:rPr>
          <w:del w:id="148" w:author="OPPO-Zonda" w:date="2024-08-07T17:47:00Z"/>
          <w:rFonts w:asciiTheme="minorHAnsi" w:hAnsiTheme="minorHAnsi" w:cstheme="minorBidi"/>
          <w:noProof/>
          <w:kern w:val="2"/>
          <w:sz w:val="21"/>
          <w:szCs w:val="22"/>
          <w:lang w:val="en-US" w:eastAsia="zh-CN"/>
        </w:rPr>
      </w:pPr>
      <w:del w:id="149" w:author="OPPO-Zonda" w:date="2024-08-07T17:47:00Z">
        <w:r w:rsidRPr="00A81B0E" w:rsidDel="00A81B0E">
          <w:rPr>
            <w:rPrChange w:id="150" w:author="OPPO-Zonda" w:date="2024-08-07T17:47:00Z">
              <w:rPr>
                <w:rStyle w:val="a8"/>
                <w:noProof/>
              </w:rPr>
            </w:rPrChange>
          </w:rPr>
          <w:delText>4.2</w:delText>
        </w:r>
        <w:r w:rsidDel="00A81B0E">
          <w:rPr>
            <w:rFonts w:asciiTheme="minorHAnsi" w:hAnsiTheme="minorHAnsi" w:cstheme="minorBidi"/>
            <w:noProof/>
            <w:kern w:val="2"/>
            <w:sz w:val="21"/>
            <w:szCs w:val="22"/>
            <w:lang w:val="en-US" w:eastAsia="zh-CN"/>
          </w:rPr>
          <w:tab/>
        </w:r>
        <w:r w:rsidRPr="00A81B0E" w:rsidDel="00A81B0E">
          <w:rPr>
            <w:rPrChange w:id="151" w:author="OPPO-Zonda" w:date="2024-08-07T17:47:00Z">
              <w:rPr>
                <w:rStyle w:val="a8"/>
                <w:noProof/>
              </w:rPr>
            </w:rPrChange>
          </w:rPr>
          <w:delText>RRM measurement prediction</w:delText>
        </w:r>
        <w:r w:rsidDel="00A81B0E">
          <w:rPr>
            <w:noProof/>
            <w:webHidden/>
          </w:rPr>
          <w:tab/>
          <w:delText>7</w:delText>
        </w:r>
      </w:del>
    </w:p>
    <w:p w14:paraId="276FCDCD" w14:textId="66CC5BF0" w:rsidR="00156A79" w:rsidDel="00A81B0E" w:rsidRDefault="00156A79">
      <w:pPr>
        <w:pStyle w:val="TOC2"/>
        <w:rPr>
          <w:del w:id="152" w:author="OPPO-Zonda" w:date="2024-08-07T17:47:00Z"/>
          <w:rFonts w:asciiTheme="minorHAnsi" w:hAnsiTheme="minorHAnsi" w:cstheme="minorBidi"/>
          <w:noProof/>
          <w:kern w:val="2"/>
          <w:sz w:val="21"/>
          <w:szCs w:val="22"/>
          <w:lang w:val="en-US" w:eastAsia="zh-CN"/>
        </w:rPr>
      </w:pPr>
      <w:del w:id="153" w:author="OPPO-Zonda" w:date="2024-08-07T17:47:00Z">
        <w:r w:rsidRPr="00A81B0E" w:rsidDel="00A81B0E">
          <w:rPr>
            <w:rPrChange w:id="154" w:author="OPPO-Zonda" w:date="2024-08-07T17:47:00Z">
              <w:rPr>
                <w:rStyle w:val="a8"/>
                <w:noProof/>
              </w:rPr>
            </w:rPrChange>
          </w:rPr>
          <w:delText>4.3</w:delText>
        </w:r>
        <w:r w:rsidDel="00A81B0E">
          <w:rPr>
            <w:rFonts w:asciiTheme="minorHAnsi" w:hAnsiTheme="minorHAnsi" w:cstheme="minorBidi"/>
            <w:noProof/>
            <w:kern w:val="2"/>
            <w:sz w:val="21"/>
            <w:szCs w:val="22"/>
            <w:lang w:val="en-US" w:eastAsia="zh-CN"/>
          </w:rPr>
          <w:tab/>
        </w:r>
        <w:r w:rsidRPr="00A81B0E" w:rsidDel="00A81B0E">
          <w:rPr>
            <w:rPrChange w:id="155" w:author="OPPO-Zonda" w:date="2024-08-07T17:47:00Z">
              <w:rPr>
                <w:rStyle w:val="a8"/>
                <w:noProof/>
              </w:rPr>
            </w:rPrChange>
          </w:rPr>
          <w:delText>Measurement event prediction</w:delText>
        </w:r>
        <w:r w:rsidDel="00A81B0E">
          <w:rPr>
            <w:noProof/>
            <w:webHidden/>
          </w:rPr>
          <w:tab/>
          <w:delText>7</w:delText>
        </w:r>
      </w:del>
    </w:p>
    <w:p w14:paraId="073700AD" w14:textId="45D6D4CE" w:rsidR="00156A79" w:rsidDel="00A81B0E" w:rsidRDefault="00156A79">
      <w:pPr>
        <w:pStyle w:val="TOC2"/>
        <w:rPr>
          <w:del w:id="156" w:author="OPPO-Zonda" w:date="2024-08-07T17:47:00Z"/>
          <w:rFonts w:asciiTheme="minorHAnsi" w:hAnsiTheme="minorHAnsi" w:cstheme="minorBidi"/>
          <w:noProof/>
          <w:kern w:val="2"/>
          <w:sz w:val="21"/>
          <w:szCs w:val="22"/>
          <w:lang w:val="en-US" w:eastAsia="zh-CN"/>
        </w:rPr>
      </w:pPr>
      <w:del w:id="157" w:author="OPPO-Zonda" w:date="2024-08-07T17:47:00Z">
        <w:r w:rsidRPr="00A81B0E" w:rsidDel="00A81B0E">
          <w:rPr>
            <w:rPrChange w:id="158" w:author="OPPO-Zonda" w:date="2024-08-07T17:47:00Z">
              <w:rPr>
                <w:rStyle w:val="a8"/>
                <w:noProof/>
              </w:rPr>
            </w:rPrChange>
          </w:rPr>
          <w:delText>4.4</w:delText>
        </w:r>
        <w:r w:rsidDel="00A81B0E">
          <w:rPr>
            <w:rFonts w:asciiTheme="minorHAnsi" w:hAnsiTheme="minorHAnsi" w:cstheme="minorBidi"/>
            <w:noProof/>
            <w:kern w:val="2"/>
            <w:sz w:val="21"/>
            <w:szCs w:val="22"/>
            <w:lang w:val="en-US" w:eastAsia="zh-CN"/>
          </w:rPr>
          <w:tab/>
        </w:r>
        <w:r w:rsidRPr="00A81B0E" w:rsidDel="00A81B0E">
          <w:rPr>
            <w:rPrChange w:id="159" w:author="OPPO-Zonda" w:date="2024-08-07T17:47:00Z">
              <w:rPr>
                <w:rStyle w:val="a8"/>
                <w:noProof/>
              </w:rPr>
            </w:rPrChange>
          </w:rPr>
          <w:delText>RLF prediction</w:delText>
        </w:r>
        <w:r w:rsidDel="00A81B0E">
          <w:rPr>
            <w:noProof/>
            <w:webHidden/>
          </w:rPr>
          <w:tab/>
          <w:delText>7</w:delText>
        </w:r>
      </w:del>
    </w:p>
    <w:p w14:paraId="6421A019" w14:textId="2DFF380A" w:rsidR="00156A79" w:rsidDel="00A81B0E" w:rsidRDefault="00156A79">
      <w:pPr>
        <w:pStyle w:val="TOC1"/>
        <w:rPr>
          <w:del w:id="160" w:author="OPPO-Zonda" w:date="2024-08-07T17:47:00Z"/>
          <w:rFonts w:asciiTheme="minorHAnsi" w:hAnsiTheme="minorHAnsi" w:cstheme="minorBidi"/>
          <w:noProof/>
          <w:kern w:val="2"/>
          <w:sz w:val="21"/>
          <w:szCs w:val="22"/>
          <w:lang w:val="en-US" w:eastAsia="zh-CN"/>
        </w:rPr>
      </w:pPr>
      <w:del w:id="161" w:author="OPPO-Zonda" w:date="2024-08-07T17:47:00Z">
        <w:r w:rsidRPr="00A81B0E" w:rsidDel="00A81B0E">
          <w:rPr>
            <w:rPrChange w:id="162" w:author="OPPO-Zonda" w:date="2024-08-07T17:47:00Z">
              <w:rPr>
                <w:rStyle w:val="a8"/>
                <w:noProof/>
              </w:rPr>
            </w:rPrChange>
          </w:rPr>
          <w:delText>5</w:delText>
        </w:r>
        <w:r w:rsidDel="00A81B0E">
          <w:rPr>
            <w:rFonts w:asciiTheme="minorHAnsi" w:hAnsiTheme="minorHAnsi" w:cstheme="minorBidi"/>
            <w:noProof/>
            <w:kern w:val="2"/>
            <w:sz w:val="21"/>
            <w:szCs w:val="22"/>
            <w:lang w:val="en-US" w:eastAsia="zh-CN"/>
          </w:rPr>
          <w:tab/>
        </w:r>
        <w:r w:rsidRPr="00A81B0E" w:rsidDel="00A81B0E">
          <w:rPr>
            <w:rPrChange w:id="163" w:author="OPPO-Zonda" w:date="2024-08-07T17:47:00Z">
              <w:rPr>
                <w:rStyle w:val="a8"/>
                <w:noProof/>
              </w:rPr>
            </w:rPrChange>
          </w:rPr>
          <w:delText>Evaluations</w:delText>
        </w:r>
        <w:r w:rsidDel="00A81B0E">
          <w:rPr>
            <w:noProof/>
            <w:webHidden/>
          </w:rPr>
          <w:tab/>
          <w:delText>8</w:delText>
        </w:r>
      </w:del>
    </w:p>
    <w:p w14:paraId="7907C236" w14:textId="56F78AB2" w:rsidR="00156A79" w:rsidDel="00A81B0E" w:rsidRDefault="00156A79">
      <w:pPr>
        <w:pStyle w:val="TOC2"/>
        <w:rPr>
          <w:del w:id="164" w:author="OPPO-Zonda" w:date="2024-08-07T17:47:00Z"/>
          <w:rFonts w:asciiTheme="minorHAnsi" w:hAnsiTheme="minorHAnsi" w:cstheme="minorBidi"/>
          <w:noProof/>
          <w:kern w:val="2"/>
          <w:sz w:val="21"/>
          <w:szCs w:val="22"/>
          <w:lang w:val="en-US" w:eastAsia="zh-CN"/>
        </w:rPr>
      </w:pPr>
      <w:del w:id="165" w:author="OPPO-Zonda" w:date="2024-08-07T17:47:00Z">
        <w:r w:rsidRPr="00A81B0E" w:rsidDel="00A81B0E">
          <w:rPr>
            <w:rPrChange w:id="166" w:author="OPPO-Zonda" w:date="2024-08-07T17:47:00Z">
              <w:rPr>
                <w:rStyle w:val="a8"/>
                <w:noProof/>
              </w:rPr>
            </w:rPrChange>
          </w:rPr>
          <w:delText>5.1</w:delText>
        </w:r>
        <w:r w:rsidDel="00A81B0E">
          <w:rPr>
            <w:rFonts w:asciiTheme="minorHAnsi" w:hAnsiTheme="minorHAnsi" w:cstheme="minorBidi"/>
            <w:noProof/>
            <w:kern w:val="2"/>
            <w:sz w:val="21"/>
            <w:szCs w:val="22"/>
            <w:lang w:val="en-US" w:eastAsia="zh-CN"/>
          </w:rPr>
          <w:tab/>
        </w:r>
        <w:r w:rsidRPr="00A81B0E" w:rsidDel="00A81B0E">
          <w:rPr>
            <w:rPrChange w:id="167" w:author="OPPO-Zonda" w:date="2024-08-07T17:47:00Z">
              <w:rPr>
                <w:rStyle w:val="a8"/>
                <w:noProof/>
              </w:rPr>
            </w:rPrChange>
          </w:rPr>
          <w:delText>Common evaluation methodology, metrics and assumptions</w:delText>
        </w:r>
        <w:r w:rsidDel="00A81B0E">
          <w:rPr>
            <w:noProof/>
            <w:webHidden/>
          </w:rPr>
          <w:tab/>
          <w:delText>8</w:delText>
        </w:r>
      </w:del>
    </w:p>
    <w:p w14:paraId="39B2775F" w14:textId="5F7E36A0" w:rsidR="00156A79" w:rsidDel="00A81B0E" w:rsidRDefault="00156A79">
      <w:pPr>
        <w:pStyle w:val="TOC2"/>
        <w:rPr>
          <w:del w:id="168" w:author="OPPO-Zonda" w:date="2024-08-07T17:47:00Z"/>
          <w:rFonts w:asciiTheme="minorHAnsi" w:hAnsiTheme="minorHAnsi" w:cstheme="minorBidi"/>
          <w:noProof/>
          <w:kern w:val="2"/>
          <w:sz w:val="21"/>
          <w:szCs w:val="22"/>
          <w:lang w:val="en-US" w:eastAsia="zh-CN"/>
        </w:rPr>
      </w:pPr>
      <w:del w:id="169" w:author="OPPO-Zonda" w:date="2024-08-07T17:47:00Z">
        <w:r w:rsidRPr="00A81B0E" w:rsidDel="00A81B0E">
          <w:rPr>
            <w:rPrChange w:id="170" w:author="OPPO-Zonda" w:date="2024-08-07T17:47:00Z">
              <w:rPr>
                <w:rStyle w:val="a8"/>
                <w:noProof/>
              </w:rPr>
            </w:rPrChange>
          </w:rPr>
          <w:delText>5.2</w:delText>
        </w:r>
        <w:r w:rsidDel="00A81B0E">
          <w:rPr>
            <w:rFonts w:asciiTheme="minorHAnsi" w:hAnsiTheme="minorHAnsi" w:cstheme="minorBidi"/>
            <w:noProof/>
            <w:kern w:val="2"/>
            <w:sz w:val="21"/>
            <w:szCs w:val="22"/>
            <w:lang w:val="en-US" w:eastAsia="zh-CN"/>
          </w:rPr>
          <w:tab/>
        </w:r>
        <w:r w:rsidRPr="00A81B0E" w:rsidDel="00A81B0E">
          <w:rPr>
            <w:rPrChange w:id="171" w:author="OPPO-Zonda" w:date="2024-08-07T17:47:00Z">
              <w:rPr>
                <w:rStyle w:val="a8"/>
                <w:noProof/>
              </w:rPr>
            </w:rPrChange>
          </w:rPr>
          <w:delText>RRM measurement prediction</w:delText>
        </w:r>
        <w:r w:rsidDel="00A81B0E">
          <w:rPr>
            <w:noProof/>
            <w:webHidden/>
          </w:rPr>
          <w:tab/>
          <w:delText>10</w:delText>
        </w:r>
      </w:del>
    </w:p>
    <w:p w14:paraId="0E9A44C4" w14:textId="5DF50F25" w:rsidR="00156A79" w:rsidDel="00A81B0E" w:rsidRDefault="00156A79">
      <w:pPr>
        <w:pStyle w:val="TOC3"/>
        <w:rPr>
          <w:del w:id="172" w:author="OPPO-Zonda" w:date="2024-08-07T17:47:00Z"/>
          <w:rFonts w:asciiTheme="minorHAnsi" w:hAnsiTheme="minorHAnsi" w:cstheme="minorBidi"/>
          <w:noProof/>
          <w:kern w:val="2"/>
          <w:sz w:val="21"/>
          <w:szCs w:val="22"/>
          <w:lang w:val="en-US" w:eastAsia="zh-CN"/>
        </w:rPr>
      </w:pPr>
      <w:del w:id="173" w:author="OPPO-Zonda" w:date="2024-08-07T17:47:00Z">
        <w:r w:rsidRPr="00A81B0E" w:rsidDel="00A81B0E">
          <w:rPr>
            <w:rPrChange w:id="174" w:author="OPPO-Zonda" w:date="2024-08-07T17:47:00Z">
              <w:rPr>
                <w:rStyle w:val="a8"/>
                <w:noProof/>
              </w:rPr>
            </w:rPrChange>
          </w:rPr>
          <w:delText>5.2.1</w:delText>
        </w:r>
        <w:r w:rsidDel="00A81B0E">
          <w:rPr>
            <w:rFonts w:asciiTheme="minorHAnsi" w:hAnsiTheme="minorHAnsi" w:cstheme="minorBidi"/>
            <w:noProof/>
            <w:kern w:val="2"/>
            <w:sz w:val="21"/>
            <w:szCs w:val="22"/>
            <w:lang w:val="en-US" w:eastAsia="zh-CN"/>
          </w:rPr>
          <w:tab/>
        </w:r>
        <w:r w:rsidRPr="00A81B0E" w:rsidDel="00A81B0E">
          <w:rPr>
            <w:rPrChange w:id="175" w:author="OPPO-Zonda" w:date="2024-08-07T17:47:00Z">
              <w:rPr>
                <w:rStyle w:val="a8"/>
                <w:noProof/>
              </w:rPr>
            </w:rPrChange>
          </w:rPr>
          <w:delText>Evaluation methodology</w:delText>
        </w:r>
        <w:r w:rsidRPr="00A81B0E" w:rsidDel="00A81B0E">
          <w:rPr>
            <w:rPrChange w:id="176" w:author="OPPO-Zonda" w:date="2024-08-07T17:47:00Z">
              <w:rPr>
                <w:rStyle w:val="a8"/>
                <w:noProof/>
                <w:lang w:eastAsia="zh-CN"/>
              </w:rPr>
            </w:rPrChange>
          </w:rPr>
          <w:delText>, metrics</w:delText>
        </w:r>
        <w:r w:rsidRPr="00A81B0E" w:rsidDel="00A81B0E">
          <w:rPr>
            <w:rPrChange w:id="177" w:author="OPPO-Zonda" w:date="2024-08-07T17:47:00Z">
              <w:rPr>
                <w:rStyle w:val="a8"/>
                <w:noProof/>
              </w:rPr>
            </w:rPrChange>
          </w:rPr>
          <w:delText xml:space="preserve"> and assumptions</w:delText>
        </w:r>
        <w:r w:rsidDel="00A81B0E">
          <w:rPr>
            <w:noProof/>
            <w:webHidden/>
          </w:rPr>
          <w:tab/>
          <w:delText>10</w:delText>
        </w:r>
      </w:del>
    </w:p>
    <w:p w14:paraId="4F4CD118" w14:textId="4FDFA49B" w:rsidR="00156A79" w:rsidDel="00A81B0E" w:rsidRDefault="00156A79">
      <w:pPr>
        <w:pStyle w:val="TOC3"/>
        <w:rPr>
          <w:del w:id="178" w:author="OPPO-Zonda" w:date="2024-08-07T17:47:00Z"/>
          <w:rFonts w:asciiTheme="minorHAnsi" w:hAnsiTheme="minorHAnsi" w:cstheme="minorBidi"/>
          <w:noProof/>
          <w:kern w:val="2"/>
          <w:sz w:val="21"/>
          <w:szCs w:val="22"/>
          <w:lang w:val="en-US" w:eastAsia="zh-CN"/>
        </w:rPr>
      </w:pPr>
      <w:del w:id="179" w:author="OPPO-Zonda" w:date="2024-08-07T17:47:00Z">
        <w:r w:rsidRPr="00A81B0E" w:rsidDel="00A81B0E">
          <w:rPr>
            <w:rPrChange w:id="180" w:author="OPPO-Zonda" w:date="2024-08-07T17:47:00Z">
              <w:rPr>
                <w:rStyle w:val="a8"/>
                <w:noProof/>
              </w:rPr>
            </w:rPrChange>
          </w:rPr>
          <w:delText>5.2.2</w:delText>
        </w:r>
        <w:r w:rsidDel="00A81B0E">
          <w:rPr>
            <w:rFonts w:asciiTheme="minorHAnsi" w:hAnsiTheme="minorHAnsi" w:cstheme="minorBidi"/>
            <w:noProof/>
            <w:kern w:val="2"/>
            <w:sz w:val="21"/>
            <w:szCs w:val="22"/>
            <w:lang w:val="en-US" w:eastAsia="zh-CN"/>
          </w:rPr>
          <w:tab/>
        </w:r>
        <w:r w:rsidRPr="00A81B0E" w:rsidDel="00A81B0E">
          <w:rPr>
            <w:rPrChange w:id="181" w:author="OPPO-Zonda" w:date="2024-08-07T17:47:00Z">
              <w:rPr>
                <w:rStyle w:val="a8"/>
                <w:noProof/>
              </w:rPr>
            </w:rPrChange>
          </w:rPr>
          <w:delText>Evaluation results</w:delText>
        </w:r>
        <w:r w:rsidDel="00A81B0E">
          <w:rPr>
            <w:noProof/>
            <w:webHidden/>
          </w:rPr>
          <w:tab/>
          <w:delText>12</w:delText>
        </w:r>
      </w:del>
    </w:p>
    <w:p w14:paraId="50FE60E8" w14:textId="3B3B524E" w:rsidR="00156A79" w:rsidDel="00A81B0E" w:rsidRDefault="00156A79">
      <w:pPr>
        <w:pStyle w:val="TOC2"/>
        <w:rPr>
          <w:del w:id="182" w:author="OPPO-Zonda" w:date="2024-08-07T17:47:00Z"/>
          <w:rFonts w:asciiTheme="minorHAnsi" w:hAnsiTheme="minorHAnsi" w:cstheme="minorBidi"/>
          <w:noProof/>
          <w:kern w:val="2"/>
          <w:sz w:val="21"/>
          <w:szCs w:val="22"/>
          <w:lang w:val="en-US" w:eastAsia="zh-CN"/>
        </w:rPr>
      </w:pPr>
      <w:del w:id="183" w:author="OPPO-Zonda" w:date="2024-08-07T17:47:00Z">
        <w:r w:rsidRPr="00A81B0E" w:rsidDel="00A81B0E">
          <w:rPr>
            <w:rPrChange w:id="184" w:author="OPPO-Zonda" w:date="2024-08-07T17:47:00Z">
              <w:rPr>
                <w:rStyle w:val="a8"/>
                <w:noProof/>
              </w:rPr>
            </w:rPrChange>
          </w:rPr>
          <w:lastRenderedPageBreak/>
          <w:delText>5.3</w:delText>
        </w:r>
        <w:r w:rsidDel="00A81B0E">
          <w:rPr>
            <w:rFonts w:asciiTheme="minorHAnsi" w:hAnsiTheme="minorHAnsi" w:cstheme="minorBidi"/>
            <w:noProof/>
            <w:kern w:val="2"/>
            <w:sz w:val="21"/>
            <w:szCs w:val="22"/>
            <w:lang w:val="en-US" w:eastAsia="zh-CN"/>
          </w:rPr>
          <w:tab/>
        </w:r>
        <w:r w:rsidRPr="00A81B0E" w:rsidDel="00A81B0E">
          <w:rPr>
            <w:rPrChange w:id="185" w:author="OPPO-Zonda" w:date="2024-08-07T17:47:00Z">
              <w:rPr>
                <w:rStyle w:val="a8"/>
                <w:noProof/>
              </w:rPr>
            </w:rPrChange>
          </w:rPr>
          <w:delText>Measurement event prediction</w:delText>
        </w:r>
        <w:r w:rsidDel="00A81B0E">
          <w:rPr>
            <w:noProof/>
            <w:webHidden/>
          </w:rPr>
          <w:tab/>
          <w:delText>12</w:delText>
        </w:r>
      </w:del>
    </w:p>
    <w:p w14:paraId="49D8804B" w14:textId="74A0B168" w:rsidR="00156A79" w:rsidDel="00A81B0E" w:rsidRDefault="00156A79">
      <w:pPr>
        <w:pStyle w:val="TOC3"/>
        <w:rPr>
          <w:del w:id="186" w:author="OPPO-Zonda" w:date="2024-08-07T17:47:00Z"/>
          <w:rFonts w:asciiTheme="minorHAnsi" w:hAnsiTheme="minorHAnsi" w:cstheme="minorBidi"/>
          <w:noProof/>
          <w:kern w:val="2"/>
          <w:sz w:val="21"/>
          <w:szCs w:val="22"/>
          <w:lang w:val="en-US" w:eastAsia="zh-CN"/>
        </w:rPr>
      </w:pPr>
      <w:del w:id="187" w:author="OPPO-Zonda" w:date="2024-08-07T17:47:00Z">
        <w:r w:rsidRPr="00A81B0E" w:rsidDel="00A81B0E">
          <w:rPr>
            <w:rPrChange w:id="188" w:author="OPPO-Zonda" w:date="2024-08-07T17:47:00Z">
              <w:rPr>
                <w:rStyle w:val="a8"/>
                <w:noProof/>
              </w:rPr>
            </w:rPrChange>
          </w:rPr>
          <w:delText>5.3.1</w:delText>
        </w:r>
        <w:r w:rsidDel="00A81B0E">
          <w:rPr>
            <w:rFonts w:asciiTheme="minorHAnsi" w:hAnsiTheme="minorHAnsi" w:cstheme="minorBidi"/>
            <w:noProof/>
            <w:kern w:val="2"/>
            <w:sz w:val="21"/>
            <w:szCs w:val="22"/>
            <w:lang w:val="en-US" w:eastAsia="zh-CN"/>
          </w:rPr>
          <w:tab/>
        </w:r>
        <w:r w:rsidRPr="00A81B0E" w:rsidDel="00A81B0E">
          <w:rPr>
            <w:rPrChange w:id="189" w:author="OPPO-Zonda" w:date="2024-08-07T17:47:00Z">
              <w:rPr>
                <w:rStyle w:val="a8"/>
                <w:noProof/>
              </w:rPr>
            </w:rPrChange>
          </w:rPr>
          <w:delText>Evaluation methodology, metrics and assumptions</w:delText>
        </w:r>
        <w:r w:rsidDel="00A81B0E">
          <w:rPr>
            <w:noProof/>
            <w:webHidden/>
          </w:rPr>
          <w:tab/>
          <w:delText>12</w:delText>
        </w:r>
      </w:del>
    </w:p>
    <w:p w14:paraId="11BE9930" w14:textId="2263CD30" w:rsidR="00156A79" w:rsidDel="00A81B0E" w:rsidRDefault="00156A79">
      <w:pPr>
        <w:pStyle w:val="TOC3"/>
        <w:rPr>
          <w:del w:id="190" w:author="OPPO-Zonda" w:date="2024-08-07T17:47:00Z"/>
          <w:rFonts w:asciiTheme="minorHAnsi" w:hAnsiTheme="minorHAnsi" w:cstheme="minorBidi"/>
          <w:noProof/>
          <w:kern w:val="2"/>
          <w:sz w:val="21"/>
          <w:szCs w:val="22"/>
          <w:lang w:val="en-US" w:eastAsia="zh-CN"/>
        </w:rPr>
      </w:pPr>
      <w:del w:id="191" w:author="OPPO-Zonda" w:date="2024-08-07T17:47:00Z">
        <w:r w:rsidRPr="00A81B0E" w:rsidDel="00A81B0E">
          <w:rPr>
            <w:rPrChange w:id="192" w:author="OPPO-Zonda" w:date="2024-08-07T17:47:00Z">
              <w:rPr>
                <w:rStyle w:val="a8"/>
                <w:noProof/>
              </w:rPr>
            </w:rPrChange>
          </w:rPr>
          <w:delText>5.3.2</w:delText>
        </w:r>
        <w:r w:rsidDel="00A81B0E">
          <w:rPr>
            <w:rFonts w:asciiTheme="minorHAnsi" w:hAnsiTheme="minorHAnsi" w:cstheme="minorBidi"/>
            <w:noProof/>
            <w:kern w:val="2"/>
            <w:sz w:val="21"/>
            <w:szCs w:val="22"/>
            <w:lang w:val="en-US" w:eastAsia="zh-CN"/>
          </w:rPr>
          <w:tab/>
        </w:r>
        <w:r w:rsidRPr="00A81B0E" w:rsidDel="00A81B0E">
          <w:rPr>
            <w:rPrChange w:id="193" w:author="OPPO-Zonda" w:date="2024-08-07T17:47:00Z">
              <w:rPr>
                <w:rStyle w:val="a8"/>
                <w:noProof/>
              </w:rPr>
            </w:rPrChange>
          </w:rPr>
          <w:delText>Evaluation results</w:delText>
        </w:r>
        <w:r w:rsidDel="00A81B0E">
          <w:rPr>
            <w:noProof/>
            <w:webHidden/>
          </w:rPr>
          <w:tab/>
          <w:delText>12</w:delText>
        </w:r>
      </w:del>
    </w:p>
    <w:p w14:paraId="5807750B" w14:textId="101EAC4A" w:rsidR="00156A79" w:rsidDel="00A81B0E" w:rsidRDefault="00156A79">
      <w:pPr>
        <w:pStyle w:val="TOC2"/>
        <w:rPr>
          <w:del w:id="194" w:author="OPPO-Zonda" w:date="2024-08-07T17:47:00Z"/>
          <w:rFonts w:asciiTheme="minorHAnsi" w:hAnsiTheme="minorHAnsi" w:cstheme="minorBidi"/>
          <w:noProof/>
          <w:kern w:val="2"/>
          <w:sz w:val="21"/>
          <w:szCs w:val="22"/>
          <w:lang w:val="en-US" w:eastAsia="zh-CN"/>
        </w:rPr>
      </w:pPr>
      <w:del w:id="195" w:author="OPPO-Zonda" w:date="2024-08-07T17:47:00Z">
        <w:r w:rsidRPr="00A81B0E" w:rsidDel="00A81B0E">
          <w:rPr>
            <w:rPrChange w:id="196" w:author="OPPO-Zonda" w:date="2024-08-07T17:47:00Z">
              <w:rPr>
                <w:rStyle w:val="a8"/>
                <w:noProof/>
              </w:rPr>
            </w:rPrChange>
          </w:rPr>
          <w:delText>5.4</w:delText>
        </w:r>
        <w:r w:rsidDel="00A81B0E">
          <w:rPr>
            <w:rFonts w:asciiTheme="minorHAnsi" w:hAnsiTheme="minorHAnsi" w:cstheme="minorBidi"/>
            <w:noProof/>
            <w:kern w:val="2"/>
            <w:sz w:val="21"/>
            <w:szCs w:val="22"/>
            <w:lang w:val="en-US" w:eastAsia="zh-CN"/>
          </w:rPr>
          <w:tab/>
        </w:r>
        <w:r w:rsidRPr="00A81B0E" w:rsidDel="00A81B0E">
          <w:rPr>
            <w:rPrChange w:id="197" w:author="OPPO-Zonda" w:date="2024-08-07T17:47:00Z">
              <w:rPr>
                <w:rStyle w:val="a8"/>
                <w:noProof/>
              </w:rPr>
            </w:rPrChange>
          </w:rPr>
          <w:delText>RLF prediction</w:delText>
        </w:r>
        <w:r w:rsidDel="00A81B0E">
          <w:rPr>
            <w:noProof/>
            <w:webHidden/>
          </w:rPr>
          <w:tab/>
          <w:delText>12</w:delText>
        </w:r>
      </w:del>
    </w:p>
    <w:p w14:paraId="31220016" w14:textId="625059A6" w:rsidR="00156A79" w:rsidDel="00A81B0E" w:rsidRDefault="00156A79">
      <w:pPr>
        <w:pStyle w:val="TOC3"/>
        <w:rPr>
          <w:del w:id="198" w:author="OPPO-Zonda" w:date="2024-08-07T17:47:00Z"/>
          <w:rFonts w:asciiTheme="minorHAnsi" w:hAnsiTheme="minorHAnsi" w:cstheme="minorBidi"/>
          <w:noProof/>
          <w:kern w:val="2"/>
          <w:sz w:val="21"/>
          <w:szCs w:val="22"/>
          <w:lang w:val="en-US" w:eastAsia="zh-CN"/>
        </w:rPr>
      </w:pPr>
      <w:del w:id="199" w:author="OPPO-Zonda" w:date="2024-08-07T17:47:00Z">
        <w:r w:rsidRPr="00A81B0E" w:rsidDel="00A81B0E">
          <w:rPr>
            <w:rPrChange w:id="200" w:author="OPPO-Zonda" w:date="2024-08-07T17:47:00Z">
              <w:rPr>
                <w:rStyle w:val="a8"/>
                <w:noProof/>
              </w:rPr>
            </w:rPrChange>
          </w:rPr>
          <w:delText>5.4.1</w:delText>
        </w:r>
        <w:r w:rsidDel="00A81B0E">
          <w:rPr>
            <w:rFonts w:asciiTheme="minorHAnsi" w:hAnsiTheme="minorHAnsi" w:cstheme="minorBidi"/>
            <w:noProof/>
            <w:kern w:val="2"/>
            <w:sz w:val="21"/>
            <w:szCs w:val="22"/>
            <w:lang w:val="en-US" w:eastAsia="zh-CN"/>
          </w:rPr>
          <w:tab/>
        </w:r>
        <w:r w:rsidRPr="00A81B0E" w:rsidDel="00A81B0E">
          <w:rPr>
            <w:rPrChange w:id="201" w:author="OPPO-Zonda" w:date="2024-08-07T17:47:00Z">
              <w:rPr>
                <w:rStyle w:val="a8"/>
                <w:noProof/>
              </w:rPr>
            </w:rPrChange>
          </w:rPr>
          <w:delText>Evaluation methodology, metrics and assumptions</w:delText>
        </w:r>
        <w:r w:rsidDel="00A81B0E">
          <w:rPr>
            <w:noProof/>
            <w:webHidden/>
          </w:rPr>
          <w:tab/>
          <w:delText>12</w:delText>
        </w:r>
      </w:del>
    </w:p>
    <w:p w14:paraId="006A24B6" w14:textId="0A6D7C03" w:rsidR="00156A79" w:rsidDel="00A81B0E" w:rsidRDefault="00156A79">
      <w:pPr>
        <w:pStyle w:val="TOC3"/>
        <w:rPr>
          <w:del w:id="202" w:author="OPPO-Zonda" w:date="2024-08-07T17:47:00Z"/>
          <w:rFonts w:asciiTheme="minorHAnsi" w:hAnsiTheme="minorHAnsi" w:cstheme="minorBidi"/>
          <w:noProof/>
          <w:kern w:val="2"/>
          <w:sz w:val="21"/>
          <w:szCs w:val="22"/>
          <w:lang w:val="en-US" w:eastAsia="zh-CN"/>
        </w:rPr>
      </w:pPr>
      <w:del w:id="203" w:author="OPPO-Zonda" w:date="2024-08-07T17:47:00Z">
        <w:r w:rsidRPr="00A81B0E" w:rsidDel="00A81B0E">
          <w:rPr>
            <w:rPrChange w:id="204" w:author="OPPO-Zonda" w:date="2024-08-07T17:47:00Z">
              <w:rPr>
                <w:rStyle w:val="a8"/>
                <w:noProof/>
              </w:rPr>
            </w:rPrChange>
          </w:rPr>
          <w:delText>5.4.2</w:delText>
        </w:r>
        <w:r w:rsidDel="00A81B0E">
          <w:rPr>
            <w:rFonts w:asciiTheme="minorHAnsi" w:hAnsiTheme="minorHAnsi" w:cstheme="minorBidi"/>
            <w:noProof/>
            <w:kern w:val="2"/>
            <w:sz w:val="21"/>
            <w:szCs w:val="22"/>
            <w:lang w:val="en-US" w:eastAsia="zh-CN"/>
          </w:rPr>
          <w:tab/>
        </w:r>
        <w:r w:rsidRPr="00A81B0E" w:rsidDel="00A81B0E">
          <w:rPr>
            <w:rPrChange w:id="205" w:author="OPPO-Zonda" w:date="2024-08-07T17:47:00Z">
              <w:rPr>
                <w:rStyle w:val="a8"/>
                <w:noProof/>
              </w:rPr>
            </w:rPrChange>
          </w:rPr>
          <w:delText>Evaluation results</w:delText>
        </w:r>
        <w:r w:rsidDel="00A81B0E">
          <w:rPr>
            <w:noProof/>
            <w:webHidden/>
          </w:rPr>
          <w:tab/>
          <w:delText>12</w:delText>
        </w:r>
      </w:del>
    </w:p>
    <w:p w14:paraId="030F0FFF" w14:textId="14312BA0" w:rsidR="00156A79" w:rsidDel="00A81B0E" w:rsidRDefault="00156A79">
      <w:pPr>
        <w:pStyle w:val="TOC1"/>
        <w:rPr>
          <w:del w:id="206" w:author="OPPO-Zonda" w:date="2024-08-07T17:47:00Z"/>
          <w:rFonts w:asciiTheme="minorHAnsi" w:hAnsiTheme="minorHAnsi" w:cstheme="minorBidi"/>
          <w:noProof/>
          <w:kern w:val="2"/>
          <w:sz w:val="21"/>
          <w:szCs w:val="22"/>
          <w:lang w:val="en-US" w:eastAsia="zh-CN"/>
        </w:rPr>
      </w:pPr>
      <w:del w:id="207" w:author="OPPO-Zonda" w:date="2024-08-07T17:47:00Z">
        <w:r w:rsidRPr="00A81B0E" w:rsidDel="00A81B0E">
          <w:rPr>
            <w:rPrChange w:id="208" w:author="OPPO-Zonda" w:date="2024-08-07T17:47:00Z">
              <w:rPr>
                <w:rStyle w:val="a8"/>
                <w:noProof/>
              </w:rPr>
            </w:rPrChange>
          </w:rPr>
          <w:delText>6</w:delText>
        </w:r>
        <w:r w:rsidDel="00A81B0E">
          <w:rPr>
            <w:rFonts w:asciiTheme="minorHAnsi" w:hAnsiTheme="minorHAnsi" w:cstheme="minorBidi"/>
            <w:noProof/>
            <w:kern w:val="2"/>
            <w:sz w:val="21"/>
            <w:szCs w:val="22"/>
            <w:lang w:val="en-US" w:eastAsia="zh-CN"/>
          </w:rPr>
          <w:tab/>
        </w:r>
        <w:r w:rsidRPr="00A81B0E" w:rsidDel="00A81B0E">
          <w:rPr>
            <w:rPrChange w:id="209" w:author="OPPO-Zonda" w:date="2024-08-07T17:47:00Z">
              <w:rPr>
                <w:rStyle w:val="a8"/>
                <w:noProof/>
              </w:rPr>
            </w:rPrChange>
          </w:rPr>
          <w:delText>Potential specification impact</w:delText>
        </w:r>
        <w:r w:rsidDel="00A81B0E">
          <w:rPr>
            <w:noProof/>
            <w:webHidden/>
          </w:rPr>
          <w:tab/>
          <w:delText>12</w:delText>
        </w:r>
      </w:del>
    </w:p>
    <w:p w14:paraId="73E54DC0" w14:textId="0E4D6D2B" w:rsidR="00156A79" w:rsidDel="00A81B0E" w:rsidRDefault="00156A79">
      <w:pPr>
        <w:pStyle w:val="TOC2"/>
        <w:rPr>
          <w:del w:id="210" w:author="OPPO-Zonda" w:date="2024-08-07T17:47:00Z"/>
          <w:rFonts w:asciiTheme="minorHAnsi" w:hAnsiTheme="minorHAnsi" w:cstheme="minorBidi"/>
          <w:noProof/>
          <w:kern w:val="2"/>
          <w:sz w:val="21"/>
          <w:szCs w:val="22"/>
          <w:lang w:val="en-US" w:eastAsia="zh-CN"/>
        </w:rPr>
      </w:pPr>
      <w:del w:id="211" w:author="OPPO-Zonda" w:date="2024-08-07T17:47:00Z">
        <w:r w:rsidRPr="00A81B0E" w:rsidDel="00A81B0E">
          <w:rPr>
            <w:rPrChange w:id="212" w:author="OPPO-Zonda" w:date="2024-08-07T17:47:00Z">
              <w:rPr>
                <w:rStyle w:val="a8"/>
                <w:noProof/>
              </w:rPr>
            </w:rPrChange>
          </w:rPr>
          <w:delText>6.1</w:delText>
        </w:r>
        <w:r w:rsidDel="00A81B0E">
          <w:rPr>
            <w:rFonts w:asciiTheme="minorHAnsi" w:hAnsiTheme="minorHAnsi" w:cstheme="minorBidi"/>
            <w:noProof/>
            <w:kern w:val="2"/>
            <w:sz w:val="21"/>
            <w:szCs w:val="22"/>
            <w:lang w:val="en-US" w:eastAsia="zh-CN"/>
          </w:rPr>
          <w:tab/>
        </w:r>
        <w:r w:rsidRPr="00A81B0E" w:rsidDel="00A81B0E">
          <w:rPr>
            <w:rPrChange w:id="213" w:author="OPPO-Zonda" w:date="2024-08-07T17:47:00Z">
              <w:rPr>
                <w:rStyle w:val="a8"/>
                <w:noProof/>
              </w:rPr>
            </w:rPrChange>
          </w:rPr>
          <w:delText>LCM, protocol and procedure aspects</w:delText>
        </w:r>
        <w:r w:rsidDel="00A81B0E">
          <w:rPr>
            <w:noProof/>
            <w:webHidden/>
          </w:rPr>
          <w:tab/>
          <w:delText>12</w:delText>
        </w:r>
      </w:del>
    </w:p>
    <w:p w14:paraId="3EE4B938" w14:textId="779EC33B" w:rsidR="00156A79" w:rsidDel="00A81B0E" w:rsidRDefault="00156A79">
      <w:pPr>
        <w:pStyle w:val="TOC3"/>
        <w:rPr>
          <w:del w:id="214" w:author="OPPO-Zonda" w:date="2024-08-07T17:47:00Z"/>
          <w:rFonts w:asciiTheme="minorHAnsi" w:hAnsiTheme="minorHAnsi" w:cstheme="minorBidi"/>
          <w:noProof/>
          <w:kern w:val="2"/>
          <w:sz w:val="21"/>
          <w:szCs w:val="22"/>
          <w:lang w:val="en-US" w:eastAsia="zh-CN"/>
        </w:rPr>
      </w:pPr>
      <w:del w:id="215" w:author="OPPO-Zonda" w:date="2024-08-07T17:47:00Z">
        <w:r w:rsidRPr="00A81B0E" w:rsidDel="00A81B0E">
          <w:rPr>
            <w:rPrChange w:id="216" w:author="OPPO-Zonda" w:date="2024-08-07T17:47:00Z">
              <w:rPr>
                <w:rStyle w:val="a8"/>
                <w:noProof/>
                <w:lang w:eastAsia="zh-CN"/>
              </w:rPr>
            </w:rPrChange>
          </w:rPr>
          <w:delText>6.1.1</w:delText>
        </w:r>
        <w:r w:rsidDel="00A81B0E">
          <w:rPr>
            <w:rFonts w:asciiTheme="minorHAnsi" w:hAnsiTheme="minorHAnsi" w:cstheme="minorBidi"/>
            <w:noProof/>
            <w:kern w:val="2"/>
            <w:sz w:val="21"/>
            <w:szCs w:val="22"/>
            <w:lang w:val="en-US" w:eastAsia="zh-CN"/>
          </w:rPr>
          <w:tab/>
        </w:r>
        <w:r w:rsidRPr="00A81B0E" w:rsidDel="00A81B0E">
          <w:rPr>
            <w:rPrChange w:id="217" w:author="OPPO-Zonda" w:date="2024-08-07T17:47:00Z">
              <w:rPr>
                <w:rStyle w:val="a8"/>
                <w:noProof/>
                <w:lang w:eastAsia="zh-CN"/>
              </w:rPr>
            </w:rPrChange>
          </w:rPr>
          <w:delText>Common aspects</w:delText>
        </w:r>
        <w:r w:rsidDel="00A81B0E">
          <w:rPr>
            <w:noProof/>
            <w:webHidden/>
          </w:rPr>
          <w:tab/>
          <w:delText>12</w:delText>
        </w:r>
      </w:del>
    </w:p>
    <w:p w14:paraId="67A26B3D" w14:textId="6056E7D2" w:rsidR="00156A79" w:rsidDel="00A81B0E" w:rsidRDefault="00156A79">
      <w:pPr>
        <w:pStyle w:val="TOC3"/>
        <w:rPr>
          <w:del w:id="218" w:author="OPPO-Zonda" w:date="2024-08-07T17:47:00Z"/>
          <w:rFonts w:asciiTheme="minorHAnsi" w:hAnsiTheme="minorHAnsi" w:cstheme="minorBidi"/>
          <w:noProof/>
          <w:kern w:val="2"/>
          <w:sz w:val="21"/>
          <w:szCs w:val="22"/>
          <w:lang w:val="en-US" w:eastAsia="zh-CN"/>
        </w:rPr>
      </w:pPr>
      <w:del w:id="219" w:author="OPPO-Zonda" w:date="2024-08-07T17:47:00Z">
        <w:r w:rsidRPr="00A81B0E" w:rsidDel="00A81B0E">
          <w:rPr>
            <w:rPrChange w:id="220" w:author="OPPO-Zonda" w:date="2024-08-07T17:47:00Z">
              <w:rPr>
                <w:rStyle w:val="a8"/>
                <w:noProof/>
              </w:rPr>
            </w:rPrChange>
          </w:rPr>
          <w:delText>6.1.2</w:delText>
        </w:r>
        <w:r w:rsidDel="00A81B0E">
          <w:rPr>
            <w:rFonts w:asciiTheme="minorHAnsi" w:hAnsiTheme="minorHAnsi" w:cstheme="minorBidi"/>
            <w:noProof/>
            <w:kern w:val="2"/>
            <w:sz w:val="21"/>
            <w:szCs w:val="22"/>
            <w:lang w:val="en-US" w:eastAsia="zh-CN"/>
          </w:rPr>
          <w:tab/>
        </w:r>
        <w:r w:rsidRPr="00A81B0E" w:rsidDel="00A81B0E">
          <w:rPr>
            <w:rPrChange w:id="221" w:author="OPPO-Zonda" w:date="2024-08-07T17:47:00Z">
              <w:rPr>
                <w:rStyle w:val="a8"/>
                <w:noProof/>
              </w:rPr>
            </w:rPrChange>
          </w:rPr>
          <w:delText>RRM measurement prediction</w:delText>
        </w:r>
        <w:r w:rsidDel="00A81B0E">
          <w:rPr>
            <w:noProof/>
            <w:webHidden/>
          </w:rPr>
          <w:tab/>
          <w:delText>12</w:delText>
        </w:r>
      </w:del>
    </w:p>
    <w:p w14:paraId="5CF8F174" w14:textId="667AF3CF" w:rsidR="00156A79" w:rsidDel="00A81B0E" w:rsidRDefault="00156A79">
      <w:pPr>
        <w:pStyle w:val="TOC3"/>
        <w:rPr>
          <w:del w:id="222" w:author="OPPO-Zonda" w:date="2024-08-07T17:47:00Z"/>
          <w:rFonts w:asciiTheme="minorHAnsi" w:hAnsiTheme="minorHAnsi" w:cstheme="minorBidi"/>
          <w:noProof/>
          <w:kern w:val="2"/>
          <w:sz w:val="21"/>
          <w:szCs w:val="22"/>
          <w:lang w:val="en-US" w:eastAsia="zh-CN"/>
        </w:rPr>
      </w:pPr>
      <w:del w:id="223" w:author="OPPO-Zonda" w:date="2024-08-07T17:47:00Z">
        <w:r w:rsidRPr="00A81B0E" w:rsidDel="00A81B0E">
          <w:rPr>
            <w:rPrChange w:id="224" w:author="OPPO-Zonda" w:date="2024-08-07T17:47:00Z">
              <w:rPr>
                <w:rStyle w:val="a8"/>
                <w:noProof/>
              </w:rPr>
            </w:rPrChange>
          </w:rPr>
          <w:delText>6.1.3</w:delText>
        </w:r>
        <w:r w:rsidDel="00A81B0E">
          <w:rPr>
            <w:rFonts w:asciiTheme="minorHAnsi" w:hAnsiTheme="minorHAnsi" w:cstheme="minorBidi"/>
            <w:noProof/>
            <w:kern w:val="2"/>
            <w:sz w:val="21"/>
            <w:szCs w:val="22"/>
            <w:lang w:val="en-US" w:eastAsia="zh-CN"/>
          </w:rPr>
          <w:tab/>
        </w:r>
        <w:r w:rsidRPr="00A81B0E" w:rsidDel="00A81B0E">
          <w:rPr>
            <w:rPrChange w:id="225" w:author="OPPO-Zonda" w:date="2024-08-07T17:47:00Z">
              <w:rPr>
                <w:rStyle w:val="a8"/>
                <w:noProof/>
              </w:rPr>
            </w:rPrChange>
          </w:rPr>
          <w:delText>Measurement event prediction</w:delText>
        </w:r>
        <w:r w:rsidDel="00A81B0E">
          <w:rPr>
            <w:noProof/>
            <w:webHidden/>
          </w:rPr>
          <w:tab/>
          <w:delText>12</w:delText>
        </w:r>
      </w:del>
    </w:p>
    <w:p w14:paraId="5553D75D" w14:textId="51C821B1" w:rsidR="00156A79" w:rsidDel="00A81B0E" w:rsidRDefault="00156A79">
      <w:pPr>
        <w:pStyle w:val="TOC3"/>
        <w:rPr>
          <w:del w:id="226" w:author="OPPO-Zonda" w:date="2024-08-07T17:47:00Z"/>
          <w:rFonts w:asciiTheme="minorHAnsi" w:hAnsiTheme="minorHAnsi" w:cstheme="minorBidi"/>
          <w:noProof/>
          <w:kern w:val="2"/>
          <w:sz w:val="21"/>
          <w:szCs w:val="22"/>
          <w:lang w:val="en-US" w:eastAsia="zh-CN"/>
        </w:rPr>
      </w:pPr>
      <w:del w:id="227" w:author="OPPO-Zonda" w:date="2024-08-07T17:47:00Z">
        <w:r w:rsidRPr="00A81B0E" w:rsidDel="00A81B0E">
          <w:rPr>
            <w:rPrChange w:id="228" w:author="OPPO-Zonda" w:date="2024-08-07T17:47:00Z">
              <w:rPr>
                <w:rStyle w:val="a8"/>
                <w:noProof/>
              </w:rPr>
            </w:rPrChange>
          </w:rPr>
          <w:delText>6.1.4</w:delText>
        </w:r>
        <w:r w:rsidDel="00A81B0E">
          <w:rPr>
            <w:rFonts w:asciiTheme="minorHAnsi" w:hAnsiTheme="minorHAnsi" w:cstheme="minorBidi"/>
            <w:noProof/>
            <w:kern w:val="2"/>
            <w:sz w:val="21"/>
            <w:szCs w:val="22"/>
            <w:lang w:val="en-US" w:eastAsia="zh-CN"/>
          </w:rPr>
          <w:tab/>
        </w:r>
        <w:r w:rsidRPr="00A81B0E" w:rsidDel="00A81B0E">
          <w:rPr>
            <w:rPrChange w:id="229" w:author="OPPO-Zonda" w:date="2024-08-07T17:47:00Z">
              <w:rPr>
                <w:rStyle w:val="a8"/>
                <w:noProof/>
              </w:rPr>
            </w:rPrChange>
          </w:rPr>
          <w:delText>RLF/HOF prediction</w:delText>
        </w:r>
        <w:r w:rsidDel="00A81B0E">
          <w:rPr>
            <w:noProof/>
            <w:webHidden/>
          </w:rPr>
          <w:tab/>
          <w:delText>12</w:delText>
        </w:r>
      </w:del>
    </w:p>
    <w:p w14:paraId="0C79FE07" w14:textId="59C86FBF" w:rsidR="00156A79" w:rsidDel="00A81B0E" w:rsidRDefault="00156A79">
      <w:pPr>
        <w:pStyle w:val="TOC2"/>
        <w:rPr>
          <w:del w:id="230" w:author="OPPO-Zonda" w:date="2024-08-07T17:47:00Z"/>
          <w:rFonts w:asciiTheme="minorHAnsi" w:hAnsiTheme="minorHAnsi" w:cstheme="minorBidi"/>
          <w:noProof/>
          <w:kern w:val="2"/>
          <w:sz w:val="21"/>
          <w:szCs w:val="22"/>
          <w:lang w:val="en-US" w:eastAsia="zh-CN"/>
        </w:rPr>
      </w:pPr>
      <w:del w:id="231" w:author="OPPO-Zonda" w:date="2024-08-07T17:47:00Z">
        <w:r w:rsidRPr="00A81B0E" w:rsidDel="00A81B0E">
          <w:rPr>
            <w:rPrChange w:id="232" w:author="OPPO-Zonda" w:date="2024-08-07T17:47:00Z">
              <w:rPr>
                <w:rStyle w:val="a8"/>
                <w:noProof/>
              </w:rPr>
            </w:rPrChange>
          </w:rPr>
          <w:delText>6.2</w:delText>
        </w:r>
        <w:r w:rsidDel="00A81B0E">
          <w:rPr>
            <w:rFonts w:asciiTheme="minorHAnsi" w:hAnsiTheme="minorHAnsi" w:cstheme="minorBidi"/>
            <w:noProof/>
            <w:kern w:val="2"/>
            <w:sz w:val="21"/>
            <w:szCs w:val="22"/>
            <w:lang w:val="en-US" w:eastAsia="zh-CN"/>
          </w:rPr>
          <w:tab/>
        </w:r>
        <w:r w:rsidRPr="00A81B0E" w:rsidDel="00A81B0E">
          <w:rPr>
            <w:rPrChange w:id="233" w:author="OPPO-Zonda" w:date="2024-08-07T17:47:00Z">
              <w:rPr>
                <w:rStyle w:val="a8"/>
                <w:noProof/>
              </w:rPr>
            </w:rPrChange>
          </w:rPr>
          <w:delText>Interoperability, testability, and RRM requirements</w:delText>
        </w:r>
        <w:r w:rsidDel="00A81B0E">
          <w:rPr>
            <w:noProof/>
            <w:webHidden/>
          </w:rPr>
          <w:tab/>
          <w:delText>12</w:delText>
        </w:r>
      </w:del>
    </w:p>
    <w:p w14:paraId="3F1313F5" w14:textId="23EF9FCC" w:rsidR="00156A79" w:rsidDel="00A81B0E" w:rsidRDefault="00156A79">
      <w:pPr>
        <w:pStyle w:val="TOC1"/>
        <w:rPr>
          <w:del w:id="234" w:author="OPPO-Zonda" w:date="2024-08-07T17:47:00Z"/>
          <w:rFonts w:asciiTheme="minorHAnsi" w:hAnsiTheme="minorHAnsi" w:cstheme="minorBidi"/>
          <w:noProof/>
          <w:kern w:val="2"/>
          <w:sz w:val="21"/>
          <w:szCs w:val="22"/>
          <w:lang w:val="en-US" w:eastAsia="zh-CN"/>
        </w:rPr>
      </w:pPr>
      <w:del w:id="235" w:author="OPPO-Zonda" w:date="2024-08-07T17:47:00Z">
        <w:r w:rsidRPr="00A81B0E" w:rsidDel="00A81B0E">
          <w:rPr>
            <w:rPrChange w:id="236" w:author="OPPO-Zonda" w:date="2024-08-07T17:47:00Z">
              <w:rPr>
                <w:rStyle w:val="a8"/>
                <w:noProof/>
              </w:rPr>
            </w:rPrChange>
          </w:rPr>
          <w:delText>7</w:delText>
        </w:r>
        <w:r w:rsidDel="00A81B0E">
          <w:rPr>
            <w:rFonts w:asciiTheme="minorHAnsi" w:hAnsiTheme="minorHAnsi" w:cstheme="minorBidi"/>
            <w:noProof/>
            <w:kern w:val="2"/>
            <w:sz w:val="21"/>
            <w:szCs w:val="22"/>
            <w:lang w:val="en-US" w:eastAsia="zh-CN"/>
          </w:rPr>
          <w:tab/>
        </w:r>
        <w:r w:rsidRPr="00A81B0E" w:rsidDel="00A81B0E">
          <w:rPr>
            <w:rPrChange w:id="237" w:author="OPPO-Zonda" w:date="2024-08-07T17:47:00Z">
              <w:rPr>
                <w:rStyle w:val="a8"/>
                <w:noProof/>
              </w:rPr>
            </w:rPrChange>
          </w:rPr>
          <w:delText>Conclusion</w:delText>
        </w:r>
        <w:r w:rsidDel="00A81B0E">
          <w:rPr>
            <w:noProof/>
            <w:webHidden/>
          </w:rPr>
          <w:tab/>
          <w:delText>13</w:delText>
        </w:r>
      </w:del>
    </w:p>
    <w:p w14:paraId="59F1676F" w14:textId="4667AA34" w:rsidR="00156A79" w:rsidDel="00A81B0E" w:rsidRDefault="00156A79">
      <w:pPr>
        <w:pStyle w:val="TOC8"/>
        <w:rPr>
          <w:del w:id="238" w:author="OPPO-Zonda" w:date="2024-08-07T17:47:00Z"/>
          <w:rFonts w:asciiTheme="minorHAnsi" w:hAnsiTheme="minorHAnsi" w:cstheme="minorBidi"/>
          <w:b w:val="0"/>
          <w:noProof/>
          <w:kern w:val="2"/>
          <w:sz w:val="21"/>
          <w:szCs w:val="22"/>
          <w:lang w:val="en-US" w:eastAsia="zh-CN"/>
        </w:rPr>
      </w:pPr>
      <w:del w:id="239" w:author="OPPO-Zonda" w:date="2024-08-07T17:47:00Z">
        <w:r w:rsidRPr="00A81B0E" w:rsidDel="00A81B0E">
          <w:rPr>
            <w:rPrChange w:id="240" w:author="OPPO-Zonda" w:date="2024-08-07T17:47:00Z">
              <w:rPr>
                <w:rStyle w:val="a8"/>
                <w:b w:val="0"/>
                <w:noProof/>
              </w:rPr>
            </w:rPrChange>
          </w:rPr>
          <w:delText>Annex &lt;A&gt; (informative): &lt;Informative annex for a Technical Specification&gt;</w:delText>
        </w:r>
        <w:r w:rsidDel="00A81B0E">
          <w:rPr>
            <w:noProof/>
            <w:webHidden/>
          </w:rPr>
          <w:tab/>
          <w:delText>13</w:delText>
        </w:r>
      </w:del>
    </w:p>
    <w:p w14:paraId="1D19E777" w14:textId="57BFD04F" w:rsidR="00156A79" w:rsidDel="00A81B0E" w:rsidRDefault="00156A79">
      <w:pPr>
        <w:pStyle w:val="TOC1"/>
        <w:rPr>
          <w:del w:id="241" w:author="OPPO-Zonda" w:date="2024-08-07T17:47:00Z"/>
          <w:rFonts w:asciiTheme="minorHAnsi" w:hAnsiTheme="minorHAnsi" w:cstheme="minorBidi"/>
          <w:noProof/>
          <w:kern w:val="2"/>
          <w:sz w:val="21"/>
          <w:szCs w:val="22"/>
          <w:lang w:val="en-US" w:eastAsia="zh-CN"/>
        </w:rPr>
      </w:pPr>
      <w:del w:id="242" w:author="OPPO-Zonda" w:date="2024-08-07T17:47:00Z">
        <w:r w:rsidRPr="00A81B0E" w:rsidDel="00A81B0E">
          <w:rPr>
            <w:rPrChange w:id="243" w:author="OPPO-Zonda" w:date="2024-08-07T17:47:00Z">
              <w:rPr>
                <w:rStyle w:val="a8"/>
                <w:noProof/>
              </w:rPr>
            </w:rPrChange>
          </w:rPr>
          <w:delText>A.1</w:delText>
        </w:r>
        <w:r w:rsidDel="00A81B0E">
          <w:rPr>
            <w:rFonts w:asciiTheme="minorHAnsi" w:hAnsiTheme="minorHAnsi" w:cstheme="minorBidi"/>
            <w:noProof/>
            <w:kern w:val="2"/>
            <w:sz w:val="21"/>
            <w:szCs w:val="22"/>
            <w:lang w:val="en-US" w:eastAsia="zh-CN"/>
          </w:rPr>
          <w:tab/>
        </w:r>
        <w:r w:rsidRPr="00A81B0E" w:rsidDel="00A81B0E">
          <w:rPr>
            <w:rPrChange w:id="244" w:author="OPPO-Zonda" w:date="2024-08-07T17:47:00Z">
              <w:rPr>
                <w:rStyle w:val="a8"/>
                <w:noProof/>
              </w:rPr>
            </w:rPrChange>
          </w:rPr>
          <w:delText>Simulation template table</w:delText>
        </w:r>
        <w:r w:rsidDel="00A81B0E">
          <w:rPr>
            <w:noProof/>
            <w:webHidden/>
          </w:rPr>
          <w:tab/>
          <w:delText>13</w:delText>
        </w:r>
      </w:del>
    </w:p>
    <w:p w14:paraId="0B9E3498" w14:textId="05D1876B" w:rsidR="00080512" w:rsidRPr="004D3578" w:rsidRDefault="005E409A" w:rsidP="001348D1">
      <w:pPr>
        <w:pStyle w:val="TT"/>
      </w:pPr>
      <w:r>
        <w:fldChar w:fldCharType="end"/>
      </w:r>
    </w:p>
    <w:p w14:paraId="747690AD" w14:textId="601032E8" w:rsidR="0074026F" w:rsidRPr="007B600E" w:rsidRDefault="00080512" w:rsidP="001D0FF6">
      <w:pPr>
        <w:pStyle w:val="Guidance"/>
      </w:pPr>
      <w:r w:rsidRPr="004D3578">
        <w:br w:type="page"/>
      </w:r>
    </w:p>
    <w:p w14:paraId="03993004" w14:textId="2B57E361" w:rsidR="00080512" w:rsidRDefault="00080512">
      <w:pPr>
        <w:pStyle w:val="1"/>
      </w:pPr>
      <w:bookmarkStart w:id="245" w:name="foreword"/>
      <w:bookmarkStart w:id="246" w:name="_Toc173945249"/>
      <w:bookmarkEnd w:id="245"/>
      <w:r w:rsidRPr="004D3578">
        <w:lastRenderedPageBreak/>
        <w:t>Foreword</w:t>
      </w:r>
      <w:bookmarkEnd w:id="246"/>
    </w:p>
    <w:p w14:paraId="2511FBFA" w14:textId="51012DCC" w:rsidR="00080512" w:rsidRPr="004D3578" w:rsidRDefault="00080512">
      <w:r w:rsidRPr="004D3578">
        <w:t xml:space="preserve">This Technical </w:t>
      </w:r>
      <w:bookmarkStart w:id="247" w:name="spectype3"/>
      <w:r w:rsidR="00602AEA" w:rsidRPr="00B938F7">
        <w:t>Report</w:t>
      </w:r>
      <w:bookmarkEnd w:id="24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8B93F1D" w:rsidR="00080512" w:rsidRPr="004D3578" w:rsidRDefault="00080512">
      <w:pPr>
        <w:pStyle w:val="1"/>
      </w:pPr>
      <w:bookmarkStart w:id="248" w:name="introduction"/>
      <w:bookmarkEnd w:id="248"/>
      <w:r w:rsidRPr="004D3578">
        <w:br w:type="page"/>
      </w:r>
      <w:bookmarkStart w:id="249" w:name="scope"/>
      <w:bookmarkStart w:id="250" w:name="_Toc173945250"/>
      <w:bookmarkEnd w:id="249"/>
      <w:r w:rsidRPr="004D3578">
        <w:lastRenderedPageBreak/>
        <w:t>1</w:t>
      </w:r>
      <w:r w:rsidRPr="004D3578">
        <w:tab/>
        <w:t>Scope</w:t>
      </w:r>
      <w:bookmarkEnd w:id="250"/>
    </w:p>
    <w:p w14:paraId="4EA05E1B" w14:textId="77777777" w:rsidR="00080512" w:rsidRPr="004D3578" w:rsidRDefault="00080512">
      <w:r w:rsidRPr="004D3578">
        <w:t>The present document …</w:t>
      </w:r>
    </w:p>
    <w:p w14:paraId="794720D9" w14:textId="674E2D9C" w:rsidR="00080512" w:rsidRPr="004D3578" w:rsidRDefault="00080512">
      <w:pPr>
        <w:pStyle w:val="1"/>
      </w:pPr>
      <w:bookmarkStart w:id="251" w:name="references"/>
      <w:bookmarkStart w:id="252" w:name="_Toc173945251"/>
      <w:bookmarkEnd w:id="251"/>
      <w:r w:rsidRPr="004D3578">
        <w:t>2</w:t>
      </w:r>
      <w:r w:rsidRPr="004D3578">
        <w:tab/>
        <w:t>References</w:t>
      </w:r>
      <w:bookmarkEnd w:id="25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09B67F" w:rsidR="00EC4A25" w:rsidRDefault="00EC4A25" w:rsidP="00EC4A25">
      <w:pPr>
        <w:pStyle w:val="EX"/>
      </w:pPr>
      <w:r w:rsidRPr="004D3578">
        <w:t>[1]</w:t>
      </w:r>
      <w:r w:rsidRPr="004D3578">
        <w:tab/>
        <w:t>3GPP TR 21.905: "Vocabulary for 3GPP Specifications".</w:t>
      </w:r>
    </w:p>
    <w:p w14:paraId="44C98FBE" w14:textId="77777777" w:rsidR="00A81B0E" w:rsidRDefault="00A81B0E" w:rsidP="00A81B0E">
      <w:pPr>
        <w:pStyle w:val="EX"/>
        <w:rPr>
          <w:ins w:id="253" w:author="OPPO-Zonda" w:date="2024-08-07T17:47:00Z"/>
          <w:lang w:eastAsia="zh-CN"/>
        </w:rPr>
      </w:pPr>
      <w:ins w:id="254" w:author="OPPO-Zonda" w:date="2024-08-07T17:47:00Z">
        <w:r>
          <w:rPr>
            <w:rFonts w:hint="eastAsia"/>
            <w:lang w:eastAsia="zh-CN"/>
          </w:rPr>
          <w:t>[</w:t>
        </w:r>
        <w:r>
          <w:rPr>
            <w:lang w:eastAsia="zh-CN"/>
          </w:rPr>
          <w:t>2]</w:t>
        </w:r>
        <w:r>
          <w:rPr>
            <w:lang w:eastAsia="zh-CN"/>
          </w:rPr>
          <w:tab/>
        </w:r>
        <w:r w:rsidRPr="0086212F">
          <w:rPr>
            <w:lang w:eastAsia="zh-CN"/>
          </w:rPr>
          <w:t>3GPP TS 38.331: "NR; Radio Resource Control (RRC); Protocol specification".</w:t>
        </w:r>
      </w:ins>
    </w:p>
    <w:p w14:paraId="039C4E69" w14:textId="77777777" w:rsidR="00A81B0E" w:rsidRDefault="00A81B0E" w:rsidP="00A81B0E">
      <w:pPr>
        <w:pStyle w:val="EX"/>
        <w:rPr>
          <w:ins w:id="255" w:author="OPPO-Zonda" w:date="2024-08-07T17:47:00Z"/>
          <w:lang w:eastAsia="zh-CN"/>
        </w:rPr>
      </w:pPr>
      <w:ins w:id="256" w:author="OPPO-Zonda" w:date="2024-08-07T17:47:00Z">
        <w:r>
          <w:rPr>
            <w:rFonts w:hint="eastAsia"/>
            <w:lang w:eastAsia="zh-CN"/>
          </w:rPr>
          <w:t>[</w:t>
        </w:r>
        <w:r>
          <w:rPr>
            <w:lang w:eastAsia="zh-CN"/>
          </w:rPr>
          <w:t>3]</w:t>
        </w:r>
        <w:r>
          <w:rPr>
            <w:lang w:eastAsia="zh-CN"/>
          </w:rPr>
          <w:tab/>
        </w:r>
        <w:r w:rsidRPr="0086212F">
          <w:rPr>
            <w:lang w:eastAsia="zh-CN"/>
          </w:rPr>
          <w:t>3GPP TS 38.133: "NR; Requirements for support of radio resource management".</w:t>
        </w:r>
      </w:ins>
    </w:p>
    <w:p w14:paraId="1E78B237" w14:textId="77777777" w:rsidR="00A81B0E" w:rsidRDefault="00A81B0E" w:rsidP="00A81B0E">
      <w:pPr>
        <w:pStyle w:val="EX"/>
        <w:rPr>
          <w:ins w:id="257" w:author="OPPO-Zonda" w:date="2024-08-07T17:47:00Z"/>
        </w:rPr>
      </w:pPr>
      <w:ins w:id="258" w:author="OPPO-Zonda" w:date="2024-08-07T17:47:00Z">
        <w:r>
          <w:rPr>
            <w:rFonts w:hint="eastAsia"/>
            <w:lang w:eastAsia="zh-CN"/>
          </w:rPr>
          <w:t>[</w:t>
        </w:r>
        <w:r>
          <w:rPr>
            <w:lang w:eastAsia="zh-CN"/>
          </w:rPr>
          <w:t>4]</w:t>
        </w:r>
        <w:r>
          <w:rPr>
            <w:lang w:eastAsia="zh-CN"/>
          </w:rPr>
          <w:tab/>
        </w:r>
        <w:r w:rsidRPr="00987DC1">
          <w:t>3GPP TR 38.901: "Study on channel model for frequencies from 0.5 to 100 GHz"</w:t>
        </w:r>
      </w:ins>
    </w:p>
    <w:p w14:paraId="1759B7EF" w14:textId="77777777" w:rsidR="00A81B0E" w:rsidRPr="004D3578" w:rsidRDefault="00A81B0E" w:rsidP="00A81B0E">
      <w:pPr>
        <w:pStyle w:val="EX"/>
        <w:rPr>
          <w:ins w:id="259" w:author="OPPO-Zonda" w:date="2024-08-07T17:47:00Z"/>
          <w:lang w:eastAsia="zh-CN"/>
        </w:rPr>
      </w:pPr>
      <w:bookmarkStart w:id="260" w:name="_Hlk173749291"/>
      <w:ins w:id="261" w:author="OPPO-Zonda" w:date="2024-08-07T17:47:00Z">
        <w:r>
          <w:rPr>
            <w:rFonts w:hint="eastAsia"/>
            <w:lang w:eastAsia="zh-CN"/>
          </w:rPr>
          <w:t>[</w:t>
        </w:r>
        <w:r>
          <w:rPr>
            <w:lang w:eastAsia="zh-CN"/>
          </w:rPr>
          <w:t>5]</w:t>
        </w:r>
        <w:r>
          <w:rPr>
            <w:lang w:eastAsia="zh-CN"/>
          </w:rPr>
          <w:tab/>
          <w:t>3GPP TR 38.843: “</w:t>
        </w:r>
        <w:r w:rsidRPr="007F6BC5">
          <w:rPr>
            <w:lang w:eastAsia="zh-CN"/>
          </w:rPr>
          <w:t>Study on Artificial Intelligence (AI)/Machine Learning (ML) for NR air interface</w:t>
        </w:r>
        <w:r>
          <w:rPr>
            <w:lang w:eastAsia="zh-CN"/>
          </w:rPr>
          <w:t>”</w:t>
        </w:r>
      </w:ins>
    </w:p>
    <w:bookmarkEnd w:id="260"/>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24ACB616" w14:textId="1FD4870B" w:rsidR="00080512" w:rsidRPr="004D3578" w:rsidRDefault="00080512">
      <w:pPr>
        <w:pStyle w:val="1"/>
      </w:pPr>
      <w:bookmarkStart w:id="262" w:name="definitions"/>
      <w:bookmarkStart w:id="263" w:name="_Toc173945252"/>
      <w:bookmarkEnd w:id="262"/>
      <w:r w:rsidRPr="004D3578">
        <w:t>3</w:t>
      </w:r>
      <w:r w:rsidRPr="004D3578">
        <w:tab/>
        <w:t>Definitions</w:t>
      </w:r>
      <w:r w:rsidR="00602AEA">
        <w:t xml:space="preserve"> of terms, symbols and abbreviations</w:t>
      </w:r>
      <w:bookmarkEnd w:id="26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32A9DF3D" w:rsidR="00080512" w:rsidRPr="004D3578" w:rsidRDefault="00080512">
      <w:pPr>
        <w:pStyle w:val="21"/>
      </w:pPr>
      <w:bookmarkStart w:id="264" w:name="_Toc173945253"/>
      <w:r w:rsidRPr="004D3578">
        <w:t>3.1</w:t>
      </w:r>
      <w:r w:rsidRPr="004D3578">
        <w:tab/>
      </w:r>
      <w:r w:rsidR="002B6339">
        <w:t>Terms</w:t>
      </w:r>
      <w:bookmarkEnd w:id="26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04AF9470" w:rsidR="00080512" w:rsidRPr="004D3578" w:rsidRDefault="00080512">
      <w:pPr>
        <w:pStyle w:val="21"/>
      </w:pPr>
      <w:bookmarkStart w:id="265" w:name="_Toc173945254"/>
      <w:r w:rsidRPr="004D3578">
        <w:t>3.</w:t>
      </w:r>
      <w:r w:rsidR="00935D33">
        <w:t>2</w:t>
      </w:r>
      <w:r w:rsidRPr="004D3578">
        <w:tab/>
        <w:t>Abbreviations</w:t>
      </w:r>
      <w:bookmarkEnd w:id="26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FCC1CC5" w14:textId="77777777" w:rsidR="00A81B0E" w:rsidRDefault="00A81B0E" w:rsidP="00A81B0E">
      <w:pPr>
        <w:pStyle w:val="EW"/>
        <w:rPr>
          <w:ins w:id="266" w:author="OPPO-Zonda" w:date="2024-08-07T17:47:00Z"/>
          <w:lang w:eastAsia="zh-CN"/>
        </w:rPr>
      </w:pPr>
      <w:bookmarkStart w:id="267" w:name="_Hlk173749306"/>
      <w:ins w:id="268" w:author="OPPO-Zonda" w:date="2024-08-07T17:47:00Z">
        <w:r w:rsidRPr="003D734B">
          <w:rPr>
            <w:lang w:eastAsia="zh-CN"/>
          </w:rPr>
          <w:lastRenderedPageBreak/>
          <w:t>HOF:</w:t>
        </w:r>
        <w:r w:rsidRPr="003D734B">
          <w:rPr>
            <w:lang w:eastAsia="zh-CN"/>
          </w:rPr>
          <w:tab/>
          <w:t>Handover failure</w:t>
        </w:r>
      </w:ins>
    </w:p>
    <w:bookmarkEnd w:id="267"/>
    <w:p w14:paraId="7478815D" w14:textId="77777777" w:rsidR="00A81B0E" w:rsidRDefault="00A81B0E" w:rsidP="00A81B0E">
      <w:pPr>
        <w:pStyle w:val="EW"/>
        <w:rPr>
          <w:ins w:id="269" w:author="OPPO-Zonda" w:date="2024-08-07T17:47:00Z"/>
          <w:lang w:eastAsia="zh-CN"/>
        </w:rPr>
      </w:pPr>
      <w:ins w:id="270" w:author="OPPO-Zonda" w:date="2024-08-07T17:47:00Z">
        <w:r>
          <w:rPr>
            <w:lang w:eastAsia="zh-CN"/>
          </w:rPr>
          <w:t>MRRS</w:t>
        </w:r>
        <w:r>
          <w:rPr>
            <w:lang w:eastAsia="zh-CN"/>
          </w:rPr>
          <w:tab/>
          <w:t>Measurement reduction rate in spatial domain</w:t>
        </w:r>
      </w:ins>
    </w:p>
    <w:p w14:paraId="4E07B7C8" w14:textId="77777777" w:rsidR="00A81B0E" w:rsidRDefault="00A81B0E" w:rsidP="00A81B0E">
      <w:pPr>
        <w:pStyle w:val="EW"/>
        <w:rPr>
          <w:ins w:id="271" w:author="OPPO-Zonda" w:date="2024-08-07T17:47:00Z"/>
          <w:lang w:eastAsia="zh-CN"/>
        </w:rPr>
      </w:pPr>
      <w:ins w:id="272" w:author="OPPO-Zonda" w:date="2024-08-07T17:47:00Z">
        <w:r>
          <w:rPr>
            <w:rFonts w:hint="eastAsia"/>
            <w:lang w:eastAsia="zh-CN"/>
          </w:rPr>
          <w:t>M</w:t>
        </w:r>
        <w:r>
          <w:rPr>
            <w:lang w:eastAsia="zh-CN"/>
          </w:rPr>
          <w:t>RRT</w:t>
        </w:r>
        <w:r>
          <w:rPr>
            <w:lang w:eastAsia="zh-CN"/>
          </w:rPr>
          <w:tab/>
          <w:t>Measurement reduction rate in temporal domain</w:t>
        </w:r>
      </w:ins>
    </w:p>
    <w:p w14:paraId="19225C2F" w14:textId="77777777" w:rsidR="00A81B0E" w:rsidRDefault="00A81B0E" w:rsidP="00A81B0E">
      <w:pPr>
        <w:pStyle w:val="EW"/>
        <w:rPr>
          <w:ins w:id="273" w:author="OPPO-Zonda" w:date="2024-08-07T17:47:00Z"/>
          <w:lang w:eastAsia="zh-CN"/>
        </w:rPr>
      </w:pPr>
      <w:bookmarkStart w:id="274" w:name="_Hlk173749331"/>
      <w:ins w:id="275" w:author="OPPO-Zonda" w:date="2024-08-07T17:47:00Z">
        <w:r w:rsidRPr="003D734B">
          <w:rPr>
            <w:rFonts w:hint="eastAsia"/>
            <w:lang w:eastAsia="zh-CN"/>
          </w:rPr>
          <w:t>R</w:t>
        </w:r>
        <w:r w:rsidRPr="003D734B">
          <w:rPr>
            <w:lang w:eastAsia="zh-CN"/>
          </w:rPr>
          <w:t>LF:</w:t>
        </w:r>
        <w:r w:rsidRPr="003D734B">
          <w:rPr>
            <w:lang w:eastAsia="zh-CN"/>
          </w:rPr>
          <w:tab/>
          <w:t>Radio link failure</w:t>
        </w:r>
        <w:bookmarkEnd w:id="274"/>
      </w:ins>
    </w:p>
    <w:p w14:paraId="3FE8E5D2" w14:textId="1F340281" w:rsidR="00DD2AF7" w:rsidRPr="00A81B0E" w:rsidRDefault="00DD2AF7">
      <w:pPr>
        <w:pStyle w:val="EW"/>
        <w:rPr>
          <w:lang w:eastAsia="zh-CN"/>
        </w:rPr>
      </w:pPr>
    </w:p>
    <w:p w14:paraId="6AADB19E" w14:textId="6100606C" w:rsidR="00076A0C" w:rsidRDefault="00076A0C" w:rsidP="00987CCE">
      <w:pPr>
        <w:pStyle w:val="1"/>
      </w:pPr>
      <w:bookmarkStart w:id="276" w:name="clause4"/>
      <w:bookmarkStart w:id="277" w:name="_Toc173945255"/>
      <w:bookmarkEnd w:id="276"/>
      <w:r>
        <w:t>4</w:t>
      </w:r>
      <w:r w:rsidRPr="004D3578">
        <w:tab/>
      </w:r>
      <w:r w:rsidR="007D32FE">
        <w:t>AI</w:t>
      </w:r>
      <w:r w:rsidR="00766CB6">
        <w:t>/ML</w:t>
      </w:r>
      <w:r w:rsidR="007D32FE">
        <w:t xml:space="preserve"> </w:t>
      </w:r>
      <w:r w:rsidR="007D32FE">
        <w:rPr>
          <w:rFonts w:hint="eastAsia"/>
          <w:lang w:eastAsia="zh-CN"/>
        </w:rPr>
        <w:t>mobility</w:t>
      </w:r>
      <w:r w:rsidR="00097115">
        <w:t xml:space="preserve"> </w:t>
      </w:r>
      <w:r w:rsidR="00E51FB4">
        <w:t>u</w:t>
      </w:r>
      <w:r>
        <w:t>se case</w:t>
      </w:r>
      <w:r w:rsidR="00766CB6">
        <w:t>s</w:t>
      </w:r>
      <w:bookmarkEnd w:id="277"/>
    </w:p>
    <w:p w14:paraId="6680040C" w14:textId="0E2B0210" w:rsidR="002F2702" w:rsidRPr="002F2702" w:rsidRDefault="002F2702" w:rsidP="00543B9C">
      <w:pPr>
        <w:pStyle w:val="21"/>
      </w:pPr>
      <w:bookmarkStart w:id="278" w:name="_Toc173945256"/>
      <w:r>
        <w:t xml:space="preserve">4.1 </w:t>
      </w:r>
      <w:r>
        <w:rPr>
          <w:rFonts w:hint="eastAsia"/>
        </w:rPr>
        <w:t>G</w:t>
      </w:r>
      <w:r>
        <w:t>eneral</w:t>
      </w:r>
      <w:bookmarkEnd w:id="278"/>
    </w:p>
    <w:p w14:paraId="46FFD238" w14:textId="77777777" w:rsidR="00A81B0E" w:rsidRDefault="00A81B0E" w:rsidP="00A81B0E">
      <w:pPr>
        <w:rPr>
          <w:ins w:id="279" w:author="OPPO-Zonda" w:date="2024-08-07T17:48:00Z"/>
          <w:lang w:eastAsia="zh-CN"/>
        </w:rPr>
      </w:pPr>
      <w:bookmarkStart w:id="280" w:name="OLE_LINK9"/>
      <w:ins w:id="281" w:author="OPPO-Zonda" w:date="2024-08-07T17:48:00Z">
        <w:r>
          <w:rPr>
            <w:lang w:eastAsia="zh-CN"/>
          </w:rPr>
          <w:t xml:space="preserve">The use cases in this study focus on RRC_CONNECTED </w:t>
        </w:r>
        <w:r>
          <w:rPr>
            <w:rFonts w:hint="eastAsia"/>
            <w:lang w:eastAsia="zh-CN"/>
          </w:rPr>
          <w:t>mode</w:t>
        </w:r>
        <w:r>
          <w:rPr>
            <w:lang w:eastAsia="zh-CN"/>
          </w:rPr>
          <w:t xml:space="preserve"> and cover RRM measurement prediction, measurement event prediction and RLF/HOF prediction for PCell change procedure in standalone NR scenario. The study of the use cases is driven mainly by two study goals. The 1</w:t>
        </w:r>
        <w:r w:rsidRPr="001861E7">
          <w:rPr>
            <w:vertAlign w:val="superscript"/>
            <w:lang w:eastAsia="zh-CN"/>
          </w:rPr>
          <w:t>st</w:t>
        </w:r>
        <w:r>
          <w:rPr>
            <w:lang w:eastAsia="zh-CN"/>
          </w:rPr>
          <w:t xml:space="preserve"> study goal is to reduce measurement efforts in temporal, spatial or frequency domain by using predicted measurements. The 2</w:t>
        </w:r>
        <w:r w:rsidRPr="001861E7">
          <w:rPr>
            <w:vertAlign w:val="superscript"/>
            <w:lang w:eastAsia="zh-CN"/>
          </w:rPr>
          <w:t>nd</w:t>
        </w:r>
        <w:r>
          <w:rPr>
            <w:lang w:eastAsia="zh-CN"/>
          </w:rPr>
          <w:t xml:space="preserve"> study goal is to improve the handover performance (</w:t>
        </w:r>
        <w:r w:rsidRPr="001C6D0B">
          <w:rPr>
            <w:lang w:eastAsia="zh-CN"/>
          </w:rPr>
          <w:t xml:space="preserve">e.g., Ping-pong HO, HOF/RLF, </w:t>
        </w:r>
        <w:r>
          <w:rPr>
            <w:lang w:eastAsia="zh-CN"/>
          </w:rPr>
          <w:t>short t</w:t>
        </w:r>
        <w:r w:rsidRPr="001C6D0B">
          <w:rPr>
            <w:lang w:eastAsia="zh-CN"/>
          </w:rPr>
          <w:t>ime of stay, Handover interruption</w:t>
        </w:r>
        <w:r>
          <w:rPr>
            <w:lang w:eastAsia="zh-CN"/>
          </w:rPr>
          <w:t>).</w:t>
        </w:r>
      </w:ins>
    </w:p>
    <w:bookmarkEnd w:id="280"/>
    <w:p w14:paraId="4A8B1E3D" w14:textId="647D9DE4" w:rsidR="00B05D06" w:rsidRDefault="00B05D06" w:rsidP="00335E4A">
      <w:pPr>
        <w:rPr>
          <w:lang w:eastAsia="zh-CN"/>
        </w:rPr>
      </w:pPr>
      <w:r>
        <w:rPr>
          <w:lang w:eastAsia="zh-CN"/>
        </w:rPr>
        <w:t>Editor Note 1: This section intends to capture the study goals, and description of use cases.</w:t>
      </w:r>
    </w:p>
    <w:p w14:paraId="421F18FB" w14:textId="15ED4D06" w:rsidR="00A81B0E" w:rsidRPr="00A81B0E" w:rsidRDefault="00A81B0E" w:rsidP="00335E4A">
      <w:pPr>
        <w:rPr>
          <w:lang w:eastAsia="zh-CN"/>
        </w:rPr>
      </w:pPr>
      <w:ins w:id="282" w:author="OPPO-Zonda" w:date="2024-08-07T17:48:00Z">
        <w:r>
          <w:rPr>
            <w:rFonts w:hint="eastAsia"/>
            <w:lang w:eastAsia="zh-CN"/>
          </w:rPr>
          <w:t>E</w:t>
        </w:r>
        <w:r>
          <w:rPr>
            <w:lang w:eastAsia="zh-CN"/>
          </w:rPr>
          <w:t xml:space="preserve">ditor Note 2: RAN2 may discuss handover performance </w:t>
        </w:r>
        <w:r w:rsidRPr="00CB01B0">
          <w:rPr>
            <w:lang w:eastAsia="zh-CN"/>
          </w:rPr>
          <w:t xml:space="preserve">after </w:t>
        </w:r>
        <w:r>
          <w:rPr>
            <w:lang w:eastAsia="zh-CN"/>
          </w:rPr>
          <w:t>evaluation</w:t>
        </w:r>
        <w:r w:rsidRPr="00CB01B0">
          <w:rPr>
            <w:lang w:eastAsia="zh-CN"/>
          </w:rPr>
          <w:t xml:space="preserve"> scenario</w:t>
        </w:r>
        <w:r>
          <w:rPr>
            <w:lang w:eastAsia="zh-CN"/>
          </w:rPr>
          <w:t>(</w:t>
        </w:r>
        <w:r w:rsidRPr="00CB01B0">
          <w:rPr>
            <w:lang w:eastAsia="zh-CN"/>
          </w:rPr>
          <w:t>s</w:t>
        </w:r>
        <w:r>
          <w:rPr>
            <w:lang w:eastAsia="zh-CN"/>
          </w:rPr>
          <w:t>)</w:t>
        </w:r>
        <w:r w:rsidRPr="00CB01B0">
          <w:rPr>
            <w:lang w:eastAsia="zh-CN"/>
          </w:rPr>
          <w:t xml:space="preserve"> </w:t>
        </w:r>
        <w:r>
          <w:rPr>
            <w:lang w:eastAsia="zh-CN"/>
          </w:rPr>
          <w:t>with</w:t>
        </w:r>
        <w:r w:rsidRPr="00CB01B0">
          <w:rPr>
            <w:lang w:eastAsia="zh-CN"/>
          </w:rPr>
          <w:t xml:space="preserve"> good measurements prediction accuracy</w:t>
        </w:r>
        <w:r>
          <w:rPr>
            <w:lang w:eastAsia="zh-CN"/>
          </w:rPr>
          <w:t xml:space="preserve"> is found.</w:t>
        </w:r>
      </w:ins>
    </w:p>
    <w:p w14:paraId="5E509400" w14:textId="5C6411C6" w:rsidR="009B2EAF" w:rsidRDefault="009B2EAF" w:rsidP="009B2EAF">
      <w:pPr>
        <w:pStyle w:val="21"/>
      </w:pPr>
      <w:bookmarkStart w:id="283" w:name="_Toc173945257"/>
      <w:r>
        <w:t>4.</w:t>
      </w:r>
      <w:r w:rsidR="002F2702">
        <w:t>2</w:t>
      </w:r>
      <w:r w:rsidRPr="004D3578">
        <w:tab/>
      </w:r>
      <w:r>
        <w:t>RRM measurement</w:t>
      </w:r>
      <w:r w:rsidR="007D32FE">
        <w:t xml:space="preserve"> prediction</w:t>
      </w:r>
      <w:bookmarkEnd w:id="283"/>
    </w:p>
    <w:p w14:paraId="7177284D" w14:textId="77777777" w:rsidR="00200409" w:rsidRDefault="00200409" w:rsidP="00200409">
      <w:pPr>
        <w:rPr>
          <w:ins w:id="284" w:author="OPPO-Zonda" w:date="2024-08-07T17:48:00Z"/>
          <w:lang w:eastAsia="zh-CN"/>
        </w:rPr>
      </w:pPr>
      <w:ins w:id="285" w:author="OPPO-Zonda" w:date="2024-08-07T17:48:00Z">
        <w:r>
          <w:rPr>
            <w:lang w:eastAsia="zh-CN"/>
          </w:rPr>
          <w:t>3 sub-use cases are considered for cell-level RRM measurement prediction:</w:t>
        </w:r>
      </w:ins>
    </w:p>
    <w:p w14:paraId="03520B23" w14:textId="77777777" w:rsidR="00200409" w:rsidRDefault="00200409" w:rsidP="00200409">
      <w:pPr>
        <w:ind w:left="992" w:hangingChars="496" w:hanging="992"/>
        <w:rPr>
          <w:ins w:id="286" w:author="OPPO-Zonda" w:date="2024-08-07T17:48:00Z"/>
          <w:lang w:eastAsia="zh-CN"/>
        </w:rPr>
      </w:pPr>
      <w:bookmarkStart w:id="287" w:name="OLE_LINK8"/>
      <w:ins w:id="288" w:author="OPPO-Zonda" w:date="2024-08-07T17:48:00Z">
        <w:r>
          <w:rPr>
            <w:lang w:eastAsia="zh-CN"/>
          </w:rPr>
          <w:t xml:space="preserve">Sub-use case 1: L1 beam-level measurement result(s) is predicted based on actual L1 beam-level measurement result(s) and then cell-level measurement result is generated </w:t>
        </w:r>
      </w:ins>
    </w:p>
    <w:p w14:paraId="7D81E63F" w14:textId="77777777" w:rsidR="00200409" w:rsidRDefault="00200409" w:rsidP="00200409">
      <w:pPr>
        <w:ind w:left="992" w:hangingChars="496" w:hanging="992"/>
        <w:rPr>
          <w:ins w:id="289" w:author="OPPO-Zonda" w:date="2024-08-07T17:48:00Z"/>
          <w:lang w:eastAsia="zh-CN"/>
        </w:rPr>
      </w:pPr>
      <w:ins w:id="290" w:author="OPPO-Zonda" w:date="2024-08-07T17:48:00Z">
        <w:r>
          <w:rPr>
            <w:rFonts w:hint="eastAsia"/>
            <w:lang w:eastAsia="zh-CN"/>
          </w:rPr>
          <w:t>S</w:t>
        </w:r>
        <w:r>
          <w:rPr>
            <w:lang w:eastAsia="zh-CN"/>
          </w:rPr>
          <w:t>ub-use case 2: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 based on actual</w:t>
        </w:r>
        <w:r w:rsidRPr="0099100A">
          <w:rPr>
            <w:lang w:eastAsia="zh-CN"/>
          </w:rPr>
          <w:t xml:space="preserve"> cell</w:t>
        </w:r>
        <w:r>
          <w:rPr>
            <w:lang w:eastAsia="zh-CN"/>
          </w:rPr>
          <w:t>-</w:t>
        </w:r>
        <w:r w:rsidRPr="0099100A">
          <w:rPr>
            <w:lang w:eastAsia="zh-CN"/>
          </w:rPr>
          <w:t>level</w:t>
        </w:r>
        <w:r>
          <w:rPr>
            <w:lang w:eastAsia="zh-CN"/>
          </w:rPr>
          <w:t xml:space="preserve"> measurement</w:t>
        </w:r>
        <w:r w:rsidRPr="0099100A">
          <w:rPr>
            <w:lang w:eastAsia="zh-CN"/>
          </w:rPr>
          <w:t xml:space="preserve"> result</w:t>
        </w:r>
        <w:r>
          <w:rPr>
            <w:lang w:eastAsia="zh-CN"/>
          </w:rPr>
          <w:t>(</w:t>
        </w:r>
        <w:r w:rsidRPr="0099100A">
          <w:rPr>
            <w:lang w:eastAsia="zh-CN"/>
          </w:rPr>
          <w:t>s</w:t>
        </w:r>
        <w:r>
          <w:rPr>
            <w:lang w:eastAsia="zh-CN"/>
          </w:rPr>
          <w:t>)</w:t>
        </w:r>
      </w:ins>
    </w:p>
    <w:p w14:paraId="7B6B095A" w14:textId="77777777" w:rsidR="00200409" w:rsidRPr="0099100A" w:rsidRDefault="00200409" w:rsidP="00200409">
      <w:pPr>
        <w:ind w:left="992" w:hangingChars="496" w:hanging="992"/>
        <w:rPr>
          <w:ins w:id="291" w:author="OPPO-Zonda" w:date="2024-08-07T17:48:00Z"/>
          <w:lang w:eastAsia="zh-CN"/>
        </w:rPr>
      </w:pPr>
      <w:ins w:id="292" w:author="OPPO-Zonda" w:date="2024-08-07T17:48:00Z">
        <w:r>
          <w:rPr>
            <w:rFonts w:hint="eastAsia"/>
            <w:lang w:eastAsia="zh-CN"/>
          </w:rPr>
          <w:t>S</w:t>
        </w:r>
        <w:r>
          <w:rPr>
            <w:lang w:eastAsia="zh-CN"/>
          </w:rPr>
          <w:t>ub-use case 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w:t>
        </w:r>
        <w:r w:rsidRPr="0099100A">
          <w:rPr>
            <w:lang w:eastAsia="zh-CN"/>
          </w:rPr>
          <w:t xml:space="preserve"> based on</w:t>
        </w:r>
        <w:r>
          <w:rPr>
            <w:lang w:eastAsia="zh-CN"/>
          </w:rPr>
          <w:t xml:space="preserve"> actual L1</w:t>
        </w:r>
        <w:r w:rsidRPr="0099100A">
          <w:rPr>
            <w:lang w:eastAsia="zh-CN"/>
          </w:rPr>
          <w:t xml:space="preserve"> beam</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w:t>
        </w:r>
      </w:ins>
    </w:p>
    <w:bookmarkEnd w:id="287"/>
    <w:p w14:paraId="1205A646" w14:textId="5452CC63" w:rsidR="00E51FB4" w:rsidRPr="00E51FB4" w:rsidRDefault="00200409" w:rsidP="00200409">
      <w:pPr>
        <w:rPr>
          <w:lang w:eastAsia="zh-CN"/>
        </w:rPr>
      </w:pPr>
      <w:ins w:id="293" w:author="OPPO-Zonda" w:date="2024-08-07T17:48:00Z">
        <w:r>
          <w:rPr>
            <w:lang w:eastAsia="zh-CN"/>
          </w:rPr>
          <w:t>Editor Note 1: The RRM measurement refers to L3 cell/beam level measurement and/or L1 beam level measurement</w:t>
        </w:r>
      </w:ins>
    </w:p>
    <w:p w14:paraId="3218C1D3" w14:textId="27FDB64F" w:rsidR="00E25995" w:rsidRDefault="00E25995" w:rsidP="00E25995">
      <w:pPr>
        <w:pStyle w:val="21"/>
      </w:pPr>
      <w:bookmarkStart w:id="294" w:name="_Toc173945258"/>
      <w:r>
        <w:t>4.</w:t>
      </w:r>
      <w:r w:rsidR="002F2702">
        <w:t>3</w:t>
      </w:r>
      <w:r>
        <w:tab/>
        <w:t xml:space="preserve">Measurement </w:t>
      </w:r>
      <w:r w:rsidR="0071193B">
        <w:t>e</w:t>
      </w:r>
      <w:r>
        <w:t>vent</w:t>
      </w:r>
      <w:r w:rsidR="007D32FE">
        <w:t xml:space="preserve"> prediction</w:t>
      </w:r>
      <w:bookmarkEnd w:id="294"/>
    </w:p>
    <w:p w14:paraId="41B0303D" w14:textId="77777777" w:rsidR="00200409" w:rsidRDefault="00200409" w:rsidP="00200409">
      <w:pPr>
        <w:rPr>
          <w:ins w:id="295" w:author="OPPO-Zonda" w:date="2024-08-07T17:48:00Z"/>
          <w:lang w:eastAsia="zh-CN"/>
        </w:rPr>
      </w:pPr>
      <w:ins w:id="296" w:author="OPPO-Zonda" w:date="2024-08-07T17:48:00Z">
        <w:r>
          <w:rPr>
            <w:lang w:eastAsia="zh-CN"/>
          </w:rPr>
          <w:t>Editor Note 1: The measurement event refers to measurement events A1-A5 defined in clause 5.5.4 in 38.331. Measurement event A3 is taken as starting point, other events are FFS.</w:t>
        </w:r>
      </w:ins>
    </w:p>
    <w:p w14:paraId="1F3760AB" w14:textId="77777777" w:rsidR="00200409" w:rsidRDefault="00200409" w:rsidP="00200409">
      <w:pPr>
        <w:rPr>
          <w:ins w:id="297" w:author="OPPO-Zonda" w:date="2024-08-07T17:48:00Z"/>
          <w:lang w:eastAsia="zh-CN"/>
        </w:rPr>
      </w:pPr>
      <w:ins w:id="298" w:author="OPPO-Zonda" w:date="2024-08-07T17:48:00Z">
        <w:r>
          <w:rPr>
            <w:rFonts w:hint="eastAsia"/>
            <w:lang w:eastAsia="zh-CN"/>
          </w:rPr>
          <w:t>E</w:t>
        </w:r>
        <w:r>
          <w:rPr>
            <w:lang w:eastAsia="zh-CN"/>
          </w:rPr>
          <w:t>ditor Note 2: At least indirect measurement event prediction will be studied. And direct measurement event prediction is also allowed. The definition of direct and indirect measurement event prediction is FFS.</w:t>
        </w:r>
      </w:ins>
    </w:p>
    <w:p w14:paraId="0A0BB487" w14:textId="2A8435B2" w:rsidR="00F15C99" w:rsidRDefault="00200409" w:rsidP="00200409">
      <w:pPr>
        <w:rPr>
          <w:lang w:eastAsia="zh-CN"/>
        </w:rPr>
      </w:pPr>
      <w:ins w:id="299" w:author="OPPO-Zonda" w:date="2024-08-07T17:48:00Z">
        <w:r>
          <w:rPr>
            <w:rFonts w:hint="eastAsia"/>
            <w:lang w:eastAsia="zh-CN"/>
          </w:rPr>
          <w:t>E</w:t>
        </w:r>
        <w:r>
          <w:rPr>
            <w:lang w:eastAsia="zh-CN"/>
          </w:rPr>
          <w:t xml:space="preserve">ditor Note 3: </w:t>
        </w:r>
        <w:r w:rsidRPr="005C5974">
          <w:rPr>
            <w:lang w:eastAsia="zh-CN"/>
          </w:rPr>
          <w:t>Study on measurement event prediction can be started after some further progress on RRM measurement prediction has been made</w:t>
        </w:r>
      </w:ins>
      <w:r w:rsidR="00E62831">
        <w:rPr>
          <w:lang w:eastAsia="zh-CN"/>
        </w:rPr>
        <w:t>.</w:t>
      </w:r>
    </w:p>
    <w:p w14:paraId="47AD968F" w14:textId="77777777" w:rsidR="00F15C99" w:rsidRPr="00F15C99" w:rsidRDefault="00F15C99" w:rsidP="00325816"/>
    <w:p w14:paraId="04EE35B3" w14:textId="5A273601" w:rsidR="00076A0C" w:rsidRDefault="009B2EAF" w:rsidP="009B2EAF">
      <w:pPr>
        <w:pStyle w:val="21"/>
      </w:pPr>
      <w:bookmarkStart w:id="300" w:name="_Toc173945259"/>
      <w:r>
        <w:t>4.</w:t>
      </w:r>
      <w:r w:rsidR="002F2702">
        <w:t>4</w:t>
      </w:r>
      <w:r w:rsidRPr="004D3578">
        <w:tab/>
      </w:r>
      <w:r w:rsidR="002F2702">
        <w:t>RLF</w:t>
      </w:r>
      <w:r w:rsidR="00380C4B">
        <w:t xml:space="preserve"> </w:t>
      </w:r>
      <w:r w:rsidR="007D32FE">
        <w:t>prediction</w:t>
      </w:r>
      <w:bookmarkEnd w:id="300"/>
    </w:p>
    <w:p w14:paraId="295E021A" w14:textId="77777777" w:rsidR="00200409" w:rsidRDefault="00200409" w:rsidP="00200409">
      <w:pPr>
        <w:rPr>
          <w:ins w:id="301" w:author="OPPO-Zonda" w:date="2024-08-07T17:49:00Z"/>
          <w:lang w:eastAsia="zh-CN"/>
        </w:rPr>
      </w:pPr>
      <w:ins w:id="302" w:author="OPPO-Zonda" w:date="2024-08-07T17:49:00Z">
        <w:r>
          <w:rPr>
            <w:rFonts w:hint="eastAsia"/>
            <w:lang w:eastAsia="zh-CN"/>
          </w:rPr>
          <w:t>T</w:t>
        </w:r>
        <w:r>
          <w:rPr>
            <w:lang w:eastAsia="zh-CN"/>
          </w:rPr>
          <w:t xml:space="preserve">he study focuses on RLF detected </w:t>
        </w:r>
        <w:r w:rsidRPr="00E02355">
          <w:rPr>
            <w:lang w:eastAsia="zh-CN"/>
          </w:rPr>
          <w:t>upon T310 expiry in PCell</w:t>
        </w:r>
        <w:r>
          <w:rPr>
            <w:lang w:eastAsia="zh-CN"/>
          </w:rPr>
          <w:t xml:space="preserve"> [2].</w:t>
        </w:r>
      </w:ins>
    </w:p>
    <w:p w14:paraId="16836E7F" w14:textId="77777777" w:rsidR="00200409" w:rsidRDefault="00200409" w:rsidP="00200409">
      <w:pPr>
        <w:rPr>
          <w:ins w:id="303" w:author="OPPO-Zonda" w:date="2024-08-07T17:49:00Z"/>
          <w:lang w:eastAsia="zh-CN"/>
        </w:rPr>
      </w:pPr>
      <w:ins w:id="304" w:author="OPPO-Zonda" w:date="2024-08-07T17:49:00Z">
        <w:r>
          <w:rPr>
            <w:rFonts w:hint="eastAsia"/>
            <w:lang w:eastAsia="zh-CN"/>
          </w:rPr>
          <w:t>R</w:t>
        </w:r>
        <w:r>
          <w:rPr>
            <w:lang w:eastAsia="zh-CN"/>
          </w:rPr>
          <w:t xml:space="preserve">LF can be predicted directly based on actual measurement result(s) </w:t>
        </w:r>
        <w:proofErr w:type="gramStart"/>
        <w:r>
          <w:rPr>
            <w:lang w:eastAsia="zh-CN"/>
          </w:rPr>
          <w:t>e.g.</w:t>
        </w:r>
        <w:proofErr w:type="gramEnd"/>
        <w:r>
          <w:rPr>
            <w:lang w:eastAsia="zh-CN"/>
          </w:rPr>
          <w:t xml:space="preserve"> SINR of PCell. In indirect RLF prediction, based on actual measurement result(s) </w:t>
        </w:r>
        <w:proofErr w:type="gramStart"/>
        <w:r>
          <w:rPr>
            <w:lang w:eastAsia="zh-CN"/>
          </w:rPr>
          <w:t>e.g.</w:t>
        </w:r>
        <w:proofErr w:type="gramEnd"/>
        <w:r>
          <w:rPr>
            <w:lang w:eastAsia="zh-CN"/>
          </w:rPr>
          <w:t xml:space="preserve"> SINR of PCell measurement result(s) is predicted at first, based on which RLF is derived. </w:t>
        </w:r>
        <w:bookmarkStart w:id="305" w:name="OLE_LINK39"/>
        <w:r w:rsidRPr="007042DE">
          <w:rPr>
            <w:lang w:eastAsia="zh-CN"/>
          </w:rPr>
          <w:t xml:space="preserve">The RLF prediction </w:t>
        </w:r>
        <w:r>
          <w:rPr>
            <w:lang w:eastAsia="zh-CN"/>
          </w:rPr>
          <w:t>yields</w:t>
        </w:r>
        <w:r w:rsidRPr="007042DE">
          <w:rPr>
            <w:lang w:eastAsia="zh-CN"/>
          </w:rPr>
          <w:t xml:space="preserve"> probability</w:t>
        </w:r>
        <w:r>
          <w:rPr>
            <w:lang w:eastAsia="zh-CN"/>
          </w:rPr>
          <w:t xml:space="preserve"> of RLF happening within </w:t>
        </w:r>
        <w:bookmarkStart w:id="306" w:name="OLE_LINK41"/>
        <w:r>
          <w:rPr>
            <w:lang w:eastAsia="zh-CN"/>
          </w:rPr>
          <w:t>a time window or at time instance</w:t>
        </w:r>
        <w:bookmarkEnd w:id="306"/>
        <w:r>
          <w:rPr>
            <w:lang w:eastAsia="zh-CN"/>
          </w:rPr>
          <w:t xml:space="preserve"> </w:t>
        </w:r>
        <w:bookmarkEnd w:id="305"/>
        <w:r>
          <w:rPr>
            <w:lang w:eastAsia="zh-CN"/>
          </w:rPr>
          <w:t>at least for direct RLF prediction.</w:t>
        </w:r>
      </w:ins>
    </w:p>
    <w:p w14:paraId="4B32C9D0" w14:textId="77777777" w:rsidR="00200409" w:rsidRDefault="00200409" w:rsidP="00200409">
      <w:pPr>
        <w:rPr>
          <w:ins w:id="307" w:author="OPPO-Zonda" w:date="2024-08-07T17:49:00Z"/>
          <w:lang w:eastAsia="zh-CN"/>
        </w:rPr>
      </w:pPr>
      <w:ins w:id="308" w:author="OPPO-Zonda" w:date="2024-08-07T17:49:00Z">
        <w:r>
          <w:rPr>
            <w:rFonts w:hint="eastAsia"/>
            <w:lang w:eastAsia="zh-CN"/>
          </w:rPr>
          <w:t>E</w:t>
        </w:r>
        <w:r>
          <w:rPr>
            <w:lang w:eastAsia="zh-CN"/>
          </w:rPr>
          <w:t>ditor Note 1: FFS on definition of time instance.</w:t>
        </w:r>
      </w:ins>
    </w:p>
    <w:p w14:paraId="220E907E" w14:textId="76751BEF" w:rsidR="003C2B06" w:rsidRDefault="00200409" w:rsidP="00200409">
      <w:pPr>
        <w:rPr>
          <w:lang w:eastAsia="zh-CN"/>
        </w:rPr>
      </w:pPr>
      <w:ins w:id="309" w:author="OPPO-Zonda" w:date="2024-08-07T17:49:00Z">
        <w:r>
          <w:rPr>
            <w:rFonts w:hint="eastAsia"/>
            <w:lang w:eastAsia="zh-CN"/>
          </w:rPr>
          <w:t>E</w:t>
        </w:r>
        <w:r>
          <w:rPr>
            <w:lang w:eastAsia="zh-CN"/>
          </w:rPr>
          <w:t>ditor Note 2: HOF prediction is down prioritized.</w:t>
        </w:r>
      </w:ins>
    </w:p>
    <w:p w14:paraId="09862180" w14:textId="61165A4E" w:rsidR="00097115" w:rsidRPr="00097115" w:rsidRDefault="00987CCE" w:rsidP="00097115">
      <w:pPr>
        <w:pStyle w:val="1"/>
      </w:pPr>
      <w:bookmarkStart w:id="310" w:name="_Toc173945260"/>
      <w:r>
        <w:lastRenderedPageBreak/>
        <w:t>5</w:t>
      </w:r>
      <w:r w:rsidRPr="004D3578">
        <w:tab/>
      </w:r>
      <w:r>
        <w:t>Evaluations</w:t>
      </w:r>
      <w:bookmarkEnd w:id="310"/>
    </w:p>
    <w:p w14:paraId="4C48007D" w14:textId="3EF3B41C" w:rsidR="009C6ABD" w:rsidRDefault="009151F8" w:rsidP="009C6ABD">
      <w:pPr>
        <w:pStyle w:val="21"/>
      </w:pPr>
      <w:bookmarkStart w:id="311" w:name="_Toc173945261"/>
      <w:r>
        <w:t>5.1</w:t>
      </w:r>
      <w:r w:rsidRPr="004D3578">
        <w:tab/>
      </w:r>
      <w:r w:rsidR="00B631E5">
        <w:t>Common e</w:t>
      </w:r>
      <w:r>
        <w:t xml:space="preserve">valuation </w:t>
      </w:r>
      <w:r w:rsidR="00DE19ED">
        <w:t>methodology, metrics and assumptions</w:t>
      </w:r>
      <w:bookmarkEnd w:id="311"/>
    </w:p>
    <w:p w14:paraId="6377013F" w14:textId="77777777" w:rsidR="00200409" w:rsidRDefault="00200409" w:rsidP="00200409">
      <w:pPr>
        <w:rPr>
          <w:ins w:id="312" w:author="OPPO-Zonda" w:date="2024-08-07T17:49:00Z"/>
          <w:lang w:eastAsia="zh-CN"/>
        </w:rPr>
      </w:pPr>
      <w:ins w:id="313" w:author="OPPO-Zonda" w:date="2024-08-07T17:49:00Z">
        <w:r>
          <w:rPr>
            <w:lang w:eastAsia="zh-CN"/>
          </w:rPr>
          <w:t>S</w:t>
        </w:r>
        <w:r w:rsidRPr="002B54EB">
          <w:rPr>
            <w:lang w:eastAsia="zh-CN"/>
          </w:rPr>
          <w:t>ynthesized datasets based on channel model</w:t>
        </w:r>
        <w:r>
          <w:rPr>
            <w:lang w:eastAsia="zh-CN"/>
          </w:rPr>
          <w:t xml:space="preserve"> and deployment [4] are used for evaluation. Field data can be used optionally. In principle o</w:t>
        </w:r>
        <w:r w:rsidRPr="002459E1">
          <w:rPr>
            <w:lang w:eastAsia="zh-CN"/>
          </w:rPr>
          <w:t>nce a set of simulation parameters and assumptions are settled</w:t>
        </w:r>
        <w:r>
          <w:rPr>
            <w:lang w:eastAsia="zh-CN"/>
          </w:rPr>
          <w:t>,</w:t>
        </w:r>
        <w:r w:rsidRPr="002459E1">
          <w:rPr>
            <w:lang w:eastAsia="zh-CN"/>
          </w:rPr>
          <w:t xml:space="preserve"> it should </w:t>
        </w:r>
        <w:r>
          <w:rPr>
            <w:lang w:eastAsia="zh-CN"/>
          </w:rPr>
          <w:t xml:space="preserve">also </w:t>
        </w:r>
        <w:r w:rsidRPr="002459E1">
          <w:rPr>
            <w:lang w:eastAsia="zh-CN"/>
          </w:rPr>
          <w:t xml:space="preserve">be used for </w:t>
        </w:r>
        <w:r>
          <w:rPr>
            <w:lang w:eastAsia="zh-CN"/>
          </w:rPr>
          <w:t xml:space="preserve">the </w:t>
        </w:r>
        <w:r w:rsidRPr="002459E1">
          <w:rPr>
            <w:lang w:eastAsia="zh-CN"/>
          </w:rPr>
          <w:t>baseline case (</w:t>
        </w:r>
        <w:proofErr w:type="gramStart"/>
        <w:r w:rsidRPr="002459E1">
          <w:rPr>
            <w:lang w:eastAsia="zh-CN"/>
          </w:rPr>
          <w:t>i.e.</w:t>
        </w:r>
        <w:proofErr w:type="gramEnd"/>
        <w:r w:rsidRPr="002459E1">
          <w:rPr>
            <w:lang w:eastAsia="zh-CN"/>
          </w:rPr>
          <w:t xml:space="preserve"> without AI/ML model), </w:t>
        </w:r>
        <w:r>
          <w:rPr>
            <w:lang w:eastAsia="zh-CN"/>
          </w:rPr>
          <w:t xml:space="preserve">model </w:t>
        </w:r>
        <w:r w:rsidRPr="002459E1">
          <w:rPr>
            <w:lang w:eastAsia="zh-CN"/>
          </w:rPr>
          <w:t xml:space="preserve">training (e.g. data set generation), </w:t>
        </w:r>
        <w:r>
          <w:rPr>
            <w:lang w:eastAsia="zh-CN"/>
          </w:rPr>
          <w:t xml:space="preserve">model </w:t>
        </w:r>
        <w:r w:rsidRPr="002459E1">
          <w:rPr>
            <w:lang w:eastAsia="zh-CN"/>
          </w:rPr>
          <w:t>validation</w:t>
        </w:r>
        <w:r>
          <w:rPr>
            <w:lang w:eastAsia="zh-CN"/>
          </w:rPr>
          <w:t>, model test</w:t>
        </w:r>
        <w:r w:rsidRPr="002459E1">
          <w:rPr>
            <w:lang w:eastAsia="zh-CN"/>
          </w:rPr>
          <w:t xml:space="preserve"> and inference</w:t>
        </w:r>
        <w:r>
          <w:rPr>
            <w:lang w:eastAsia="zh-CN"/>
          </w:rPr>
          <w:t xml:space="preserve"> operation [5]</w:t>
        </w:r>
        <w:r w:rsidRPr="002459E1">
          <w:rPr>
            <w:lang w:eastAsia="zh-CN"/>
          </w:rPr>
          <w:t xml:space="preserve"> etc</w:t>
        </w:r>
        <w:r>
          <w:rPr>
            <w:lang w:eastAsia="zh-CN"/>
          </w:rPr>
          <w:t>. Between training and test data set, different random seeds are used at least</w:t>
        </w:r>
        <w:r w:rsidRPr="00961BB6">
          <w:rPr>
            <w:lang w:eastAsia="zh-CN"/>
          </w:rPr>
          <w:t xml:space="preserve"> for channel modelling</w:t>
        </w:r>
        <w:r>
          <w:rPr>
            <w:lang w:eastAsia="zh-CN"/>
          </w:rPr>
          <w:t xml:space="preserve"> and</w:t>
        </w:r>
        <w:r w:rsidRPr="00961BB6">
          <w:rPr>
            <w:lang w:eastAsia="zh-CN"/>
          </w:rPr>
          <w:t xml:space="preserve"> UE trajectory</w:t>
        </w:r>
        <w:r>
          <w:rPr>
            <w:lang w:eastAsia="zh-CN"/>
          </w:rPr>
          <w:t>.</w:t>
        </w:r>
        <w:r w:rsidRPr="00D32CE5">
          <w:t xml:space="preserve"> </w:t>
        </w:r>
        <w:r w:rsidDel="009F5E0A">
          <w:rPr>
            <w:rStyle w:val="affff5"/>
          </w:rPr>
          <w:t xml:space="preserve"> </w:t>
        </w:r>
      </w:ins>
    </w:p>
    <w:p w14:paraId="6777AE78" w14:textId="77777777" w:rsidR="00200409" w:rsidRDefault="00200409" w:rsidP="00200409">
      <w:pPr>
        <w:rPr>
          <w:ins w:id="314" w:author="OPPO-Zonda" w:date="2024-08-07T17:49:00Z"/>
          <w:lang w:eastAsia="zh-CN"/>
        </w:rPr>
      </w:pPr>
      <w:ins w:id="315" w:author="OPPO-Zonda" w:date="2024-08-07T17:49:00Z">
        <w:r>
          <w:rPr>
            <w:rFonts w:hint="eastAsia"/>
            <w:lang w:eastAsia="zh-CN"/>
          </w:rPr>
          <w:t>N</w:t>
        </w:r>
        <w:r>
          <w:rPr>
            <w:lang w:eastAsia="zh-CN"/>
          </w:rPr>
          <w:t>o traffic model is simulated in this study.</w:t>
        </w:r>
      </w:ins>
    </w:p>
    <w:p w14:paraId="756D109A" w14:textId="77777777" w:rsidR="00200409" w:rsidRDefault="00200409" w:rsidP="00200409">
      <w:pPr>
        <w:rPr>
          <w:ins w:id="316" w:author="OPPO-Zonda" w:date="2024-08-07T17:49:00Z"/>
          <w:lang w:eastAsia="zh-CN"/>
        </w:rPr>
      </w:pPr>
      <w:ins w:id="317" w:author="OPPO-Zonda" w:date="2024-08-07T17:49:00Z">
        <w:r w:rsidRPr="007042DE">
          <w:rPr>
            <w:rFonts w:hint="eastAsia"/>
            <w:lang w:eastAsia="zh-CN"/>
          </w:rPr>
          <w:t>S</w:t>
        </w:r>
        <w:r w:rsidRPr="007042DE">
          <w:rPr>
            <w:lang w:eastAsia="zh-CN"/>
          </w:rPr>
          <w:t>imulation assumptions collected in the table 5.1-1 are for FR1 and FR2:</w:t>
        </w:r>
      </w:ins>
    </w:p>
    <w:p w14:paraId="7422CA12" w14:textId="77777777" w:rsidR="00200409" w:rsidRDefault="00200409" w:rsidP="00200409">
      <w:pPr>
        <w:jc w:val="center"/>
        <w:rPr>
          <w:ins w:id="318" w:author="OPPO-Zonda" w:date="2024-08-07T17:49:00Z"/>
          <w:lang w:eastAsia="zh-CN"/>
        </w:rPr>
      </w:pPr>
      <w:ins w:id="319" w:author="OPPO-Zonda" w:date="2024-08-07T17:49:00Z">
        <w:r w:rsidRPr="007E23DE">
          <w:rPr>
            <w:lang w:eastAsia="zh-CN"/>
          </w:rPr>
          <w:t xml:space="preserve">Table </w:t>
        </w:r>
        <w:r>
          <w:rPr>
            <w:lang w:eastAsia="zh-CN"/>
          </w:rPr>
          <w:t>5</w:t>
        </w:r>
        <w:r w:rsidRPr="007E23DE">
          <w:rPr>
            <w:lang w:eastAsia="zh-CN"/>
          </w:rPr>
          <w:t>.1-1 Simulation assumptions</w:t>
        </w:r>
        <w:r>
          <w:rPr>
            <w:lang w:eastAsia="zh-CN"/>
          </w:rPr>
          <w:t xml:space="preserve"> of FR1 and FR2</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52"/>
        <w:gridCol w:w="4394"/>
      </w:tblGrid>
      <w:tr w:rsidR="00200409" w14:paraId="114CB147" w14:textId="77777777" w:rsidTr="005E3555">
        <w:trPr>
          <w:ins w:id="320" w:author="OPPO-Zonda" w:date="2024-08-07T17:49:00Z"/>
        </w:trPr>
        <w:tc>
          <w:tcPr>
            <w:tcW w:w="993" w:type="dxa"/>
            <w:shd w:val="clear" w:color="auto" w:fill="D9D9D9"/>
          </w:tcPr>
          <w:p w14:paraId="75AF048E" w14:textId="77777777" w:rsidR="00200409" w:rsidRDefault="00200409" w:rsidP="005E3555">
            <w:pPr>
              <w:pStyle w:val="TAH"/>
              <w:rPr>
                <w:ins w:id="321" w:author="OPPO-Zonda" w:date="2024-08-07T17:49:00Z"/>
              </w:rPr>
            </w:pPr>
            <w:ins w:id="322" w:author="OPPO-Zonda" w:date="2024-08-07T17:49:00Z">
              <w:r>
                <w:lastRenderedPageBreak/>
                <w:t>Parameters</w:t>
              </w:r>
            </w:ins>
          </w:p>
        </w:tc>
        <w:tc>
          <w:tcPr>
            <w:tcW w:w="4252" w:type="dxa"/>
            <w:shd w:val="clear" w:color="auto" w:fill="D9D9D9"/>
          </w:tcPr>
          <w:p w14:paraId="564EAAB4" w14:textId="77777777" w:rsidR="00200409" w:rsidRDefault="00200409" w:rsidP="005E3555">
            <w:pPr>
              <w:pStyle w:val="TAH"/>
              <w:rPr>
                <w:ins w:id="323" w:author="OPPO-Zonda" w:date="2024-08-07T17:49:00Z"/>
              </w:rPr>
            </w:pPr>
            <w:ins w:id="324" w:author="OPPO-Zonda" w:date="2024-08-07T17:49:00Z">
              <w:r>
                <w:t>Value for FR1</w:t>
              </w:r>
            </w:ins>
          </w:p>
        </w:tc>
        <w:tc>
          <w:tcPr>
            <w:tcW w:w="4394" w:type="dxa"/>
            <w:shd w:val="clear" w:color="auto" w:fill="D9D9D9"/>
          </w:tcPr>
          <w:p w14:paraId="22F7A39E" w14:textId="77777777" w:rsidR="00200409" w:rsidRDefault="00200409" w:rsidP="005E3555">
            <w:pPr>
              <w:pStyle w:val="TAH"/>
              <w:rPr>
                <w:ins w:id="325" w:author="OPPO-Zonda" w:date="2024-08-07T17:49:00Z"/>
              </w:rPr>
            </w:pPr>
            <w:ins w:id="326" w:author="OPPO-Zonda" w:date="2024-08-07T17:49:00Z">
              <w:r>
                <w:t>Value for FR2</w:t>
              </w:r>
            </w:ins>
          </w:p>
        </w:tc>
      </w:tr>
      <w:tr w:rsidR="00200409" w:rsidRPr="00F316E0" w14:paraId="1A77A8AA" w14:textId="77777777" w:rsidTr="005E3555">
        <w:trPr>
          <w:ins w:id="327" w:author="OPPO-Zonda" w:date="2024-08-07T17:49:00Z"/>
        </w:trPr>
        <w:tc>
          <w:tcPr>
            <w:tcW w:w="993" w:type="dxa"/>
          </w:tcPr>
          <w:p w14:paraId="4639B235" w14:textId="77777777" w:rsidR="00200409" w:rsidRPr="003B55A3" w:rsidRDefault="00200409" w:rsidP="005E3555">
            <w:pPr>
              <w:pStyle w:val="TAL"/>
              <w:rPr>
                <w:ins w:id="328" w:author="OPPO-Zonda" w:date="2024-08-07T17:49:00Z"/>
                <w:rFonts w:cs="Arial"/>
              </w:rPr>
            </w:pPr>
            <w:ins w:id="329" w:author="OPPO-Zonda" w:date="2024-08-07T17:49:00Z">
              <w:r w:rsidRPr="003B55A3">
                <w:rPr>
                  <w:rFonts w:cs="Arial"/>
                </w:rPr>
                <w:t>Frequency Range</w:t>
              </w:r>
            </w:ins>
          </w:p>
        </w:tc>
        <w:tc>
          <w:tcPr>
            <w:tcW w:w="4252" w:type="dxa"/>
          </w:tcPr>
          <w:p w14:paraId="2E7664AF" w14:textId="77777777" w:rsidR="00200409" w:rsidRPr="003B55A3" w:rsidRDefault="00200409" w:rsidP="005E3555">
            <w:pPr>
              <w:pStyle w:val="TAL"/>
              <w:rPr>
                <w:ins w:id="330" w:author="OPPO-Zonda" w:date="2024-08-07T17:49:00Z"/>
                <w:rFonts w:cs="Arial"/>
              </w:rPr>
            </w:pPr>
            <w:ins w:id="331" w:author="OPPO-Zonda" w:date="2024-08-07T17:49:00Z">
              <w:r w:rsidRPr="003B55A3">
                <w:rPr>
                  <w:rFonts w:cs="Arial"/>
                </w:rPr>
                <w:t>FR1@{4GHz,30KHz} as central frequency for intra-frequency scenario</w:t>
              </w:r>
            </w:ins>
          </w:p>
          <w:p w14:paraId="0F0167B7" w14:textId="77777777" w:rsidR="00200409" w:rsidRPr="003B55A3" w:rsidRDefault="00200409" w:rsidP="005E3555">
            <w:pPr>
              <w:pStyle w:val="TAL"/>
              <w:rPr>
                <w:ins w:id="332" w:author="OPPO-Zonda" w:date="2024-08-07T17:49:00Z"/>
                <w:rFonts w:cs="Arial"/>
              </w:rPr>
            </w:pPr>
            <w:ins w:id="333" w:author="OPPO-Zonda" w:date="2024-08-07T17:49:00Z">
              <w:r w:rsidRPr="003B55A3">
                <w:rPr>
                  <w:rFonts w:cs="Arial"/>
                </w:rPr>
                <w:t>FR1</w:t>
              </w:r>
              <w:proofErr w:type="gramStart"/>
              <w:r w:rsidRPr="003B55A3">
                <w:rPr>
                  <w:rFonts w:cs="Arial"/>
                </w:rPr>
                <w:t>@{</w:t>
              </w:r>
              <w:proofErr w:type="gramEnd"/>
              <w:r w:rsidRPr="003B55A3">
                <w:rPr>
                  <w:rFonts w:cs="Arial"/>
                </w:rPr>
                <w:t>2GHz, 15/30KHz} as another frequency for inter-frequency scenario</w:t>
              </w:r>
            </w:ins>
          </w:p>
        </w:tc>
        <w:tc>
          <w:tcPr>
            <w:tcW w:w="4394" w:type="dxa"/>
          </w:tcPr>
          <w:p w14:paraId="43F49EAA" w14:textId="77777777" w:rsidR="00200409" w:rsidRPr="003B55A3" w:rsidRDefault="00200409" w:rsidP="005E3555">
            <w:pPr>
              <w:pStyle w:val="TAL"/>
              <w:rPr>
                <w:ins w:id="334" w:author="OPPO-Zonda" w:date="2024-08-07T17:49:00Z"/>
                <w:rFonts w:cs="Arial"/>
              </w:rPr>
            </w:pPr>
            <w:ins w:id="335" w:author="OPPO-Zonda" w:date="2024-08-07T17:49:00Z">
              <w:r w:rsidRPr="003B55A3">
                <w:rPr>
                  <w:rFonts w:cs="Arial"/>
                </w:rPr>
                <w:t>FR2 @ 30 GHz; SCS: 120 kHz</w:t>
              </w:r>
            </w:ins>
          </w:p>
        </w:tc>
      </w:tr>
      <w:tr w:rsidR="00200409" w:rsidRPr="00F316E0" w14:paraId="65642215" w14:textId="77777777" w:rsidTr="005E3555">
        <w:trPr>
          <w:ins w:id="336" w:author="OPPO-Zonda" w:date="2024-08-07T17:49:00Z"/>
        </w:trPr>
        <w:tc>
          <w:tcPr>
            <w:tcW w:w="993" w:type="dxa"/>
          </w:tcPr>
          <w:p w14:paraId="7B8E517A" w14:textId="77777777" w:rsidR="00200409" w:rsidRPr="003B55A3" w:rsidRDefault="00200409" w:rsidP="005E3555">
            <w:pPr>
              <w:pStyle w:val="TAL"/>
              <w:rPr>
                <w:ins w:id="337" w:author="OPPO-Zonda" w:date="2024-08-07T17:49:00Z"/>
                <w:rFonts w:cs="Arial"/>
              </w:rPr>
            </w:pPr>
            <w:ins w:id="338" w:author="OPPO-Zonda" w:date="2024-08-07T17:49:00Z">
              <w:r w:rsidRPr="003B55A3">
                <w:rPr>
                  <w:rFonts w:cs="Arial"/>
                </w:rPr>
                <w:t>Deployment</w:t>
              </w:r>
            </w:ins>
          </w:p>
        </w:tc>
        <w:tc>
          <w:tcPr>
            <w:tcW w:w="4252" w:type="dxa"/>
          </w:tcPr>
          <w:p w14:paraId="1DD8BFB7" w14:textId="77777777" w:rsidR="00200409" w:rsidRPr="00C176DA" w:rsidRDefault="00200409" w:rsidP="005E3555">
            <w:pPr>
              <w:pStyle w:val="TAL"/>
              <w:rPr>
                <w:ins w:id="339" w:author="OPPO-Zonda" w:date="2024-08-07T17:49:00Z"/>
                <w:rFonts w:eastAsia="Microsoft YaHei UI" w:cs="Arial"/>
                <w:color w:val="000000"/>
                <w:lang w:eastAsia="zh-CN"/>
              </w:rPr>
            </w:pPr>
            <w:ins w:id="340" w:author="OPPO-Zonda" w:date="2024-08-07T17:49:00Z">
              <w:r w:rsidRPr="00C176DA">
                <w:rPr>
                  <w:rFonts w:cs="Arial"/>
                </w:rPr>
                <w:t>2-tier model with wrap-around (7 sites, 3 sectors/cells per site)</w:t>
              </w:r>
            </w:ins>
          </w:p>
        </w:tc>
        <w:tc>
          <w:tcPr>
            <w:tcW w:w="4394" w:type="dxa"/>
          </w:tcPr>
          <w:p w14:paraId="1F3F95D7" w14:textId="77777777" w:rsidR="00200409" w:rsidRPr="00C176DA" w:rsidRDefault="00200409" w:rsidP="005E3555">
            <w:pPr>
              <w:pStyle w:val="TAL"/>
              <w:rPr>
                <w:ins w:id="341" w:author="OPPO-Zonda" w:date="2024-08-07T17:49:00Z"/>
                <w:rFonts w:eastAsia="Microsoft YaHei UI" w:cs="Arial"/>
                <w:color w:val="000000"/>
                <w:lang w:eastAsia="zh-CN"/>
              </w:rPr>
            </w:pPr>
            <w:ins w:id="342" w:author="OPPO-Zonda" w:date="2024-08-07T17:49:00Z">
              <w:r w:rsidRPr="00C176DA">
                <w:rPr>
                  <w:rFonts w:cs="Arial"/>
                </w:rPr>
                <w:t>2-tier model with wrap-around (7 sites, 3 sectors/cells per site)</w:t>
              </w:r>
            </w:ins>
          </w:p>
        </w:tc>
      </w:tr>
      <w:tr w:rsidR="00200409" w:rsidRPr="00F316E0" w14:paraId="45CD7000" w14:textId="77777777" w:rsidTr="005E3555">
        <w:trPr>
          <w:ins w:id="343" w:author="OPPO-Zonda" w:date="2024-08-07T17:49:00Z"/>
        </w:trPr>
        <w:tc>
          <w:tcPr>
            <w:tcW w:w="993" w:type="dxa"/>
          </w:tcPr>
          <w:p w14:paraId="4D7C7CAF" w14:textId="77777777" w:rsidR="00200409" w:rsidRPr="003B55A3" w:rsidRDefault="00200409" w:rsidP="005E3555">
            <w:pPr>
              <w:pStyle w:val="TAL"/>
              <w:rPr>
                <w:ins w:id="344" w:author="OPPO-Zonda" w:date="2024-08-07T17:49:00Z"/>
                <w:rFonts w:cs="Arial"/>
              </w:rPr>
            </w:pPr>
            <w:ins w:id="345" w:author="OPPO-Zonda" w:date="2024-08-07T17:49:00Z">
              <w:r w:rsidRPr="003B55A3">
                <w:rPr>
                  <w:rFonts w:cs="Arial"/>
                </w:rPr>
                <w:t>Channel model</w:t>
              </w:r>
            </w:ins>
          </w:p>
        </w:tc>
        <w:tc>
          <w:tcPr>
            <w:tcW w:w="4252" w:type="dxa"/>
          </w:tcPr>
          <w:p w14:paraId="3BC8257C" w14:textId="77777777" w:rsidR="00200409" w:rsidRPr="003B55A3" w:rsidRDefault="00200409" w:rsidP="005E3555">
            <w:pPr>
              <w:pStyle w:val="TAL"/>
              <w:rPr>
                <w:ins w:id="346" w:author="OPPO-Zonda" w:date="2024-08-07T17:49:00Z"/>
                <w:rFonts w:cs="Arial"/>
              </w:rPr>
            </w:pPr>
            <w:ins w:id="347" w:author="OPPO-Zonda" w:date="2024-08-07T17:49:00Z">
              <w:r w:rsidRPr="003B55A3">
                <w:rPr>
                  <w:rFonts w:cs="Arial"/>
                </w:rPr>
                <w:t xml:space="preserve">UMa </w:t>
              </w:r>
            </w:ins>
          </w:p>
          <w:p w14:paraId="0852CCB5" w14:textId="77777777" w:rsidR="00200409" w:rsidRPr="003B55A3" w:rsidRDefault="00200409" w:rsidP="005E3555">
            <w:pPr>
              <w:pStyle w:val="TAL"/>
              <w:rPr>
                <w:ins w:id="348" w:author="OPPO-Zonda" w:date="2024-08-07T17:49:00Z"/>
                <w:rFonts w:cs="Arial"/>
              </w:rPr>
            </w:pPr>
            <w:ins w:id="349" w:author="OPPO-Zonda" w:date="2024-08-07T17:49:00Z">
              <w:r w:rsidRPr="003B55A3">
                <w:rPr>
                  <w:rFonts w:cs="Arial"/>
                </w:rPr>
                <w:t>With distance-dependent LoS probability function defined in Table 7.4.2-1 in TR 38.901,</w:t>
              </w:r>
              <w:r w:rsidRPr="003B55A3">
                <w:rPr>
                  <w:rFonts w:cs="Arial"/>
                  <w:lang w:eastAsia="zh-CN"/>
                </w:rPr>
                <w:t xml:space="preserve"> fast</w:t>
              </w:r>
              <w:r w:rsidRPr="003B55A3">
                <w:rPr>
                  <w:rFonts w:cs="Arial"/>
                </w:rPr>
                <w:t xml:space="preserve"> fading and optional LOSsoft</w:t>
              </w:r>
              <w:r w:rsidRPr="003B55A3">
                <w:rPr>
                  <w:rFonts w:ascii="宋体" w:eastAsia="宋体" w:hAnsi="宋体" w:cs="宋体" w:hint="eastAsia"/>
                  <w:lang w:eastAsia="zh-CN"/>
                </w:rPr>
                <w:t>;</w:t>
              </w:r>
              <w:r>
                <w:rPr>
                  <w:rFonts w:cs="Arial"/>
                </w:rPr>
                <w:t xml:space="preserve"> Inter-frequency correlation model is optional.</w:t>
              </w:r>
            </w:ins>
          </w:p>
          <w:p w14:paraId="6B83FA3E" w14:textId="77777777" w:rsidR="00200409" w:rsidRPr="003B55A3" w:rsidRDefault="00200409" w:rsidP="005E3555">
            <w:pPr>
              <w:pStyle w:val="TAL"/>
              <w:rPr>
                <w:ins w:id="350" w:author="OPPO-Zonda" w:date="2024-08-07T17:49:00Z"/>
                <w:rFonts w:cs="Arial"/>
              </w:rPr>
            </w:pPr>
            <w:ins w:id="351" w:author="OPPO-Zonda" w:date="2024-08-07T17:49:00Z">
              <w:r w:rsidRPr="003B55A3">
                <w:rPr>
                  <w:rFonts w:cs="Arial"/>
                </w:rPr>
                <w:t xml:space="preserve">without </w:t>
              </w:r>
              <w:proofErr w:type="gramStart"/>
              <w:r>
                <w:rPr>
                  <w:rFonts w:cs="Arial"/>
                </w:rPr>
                <w:t>UErotation,</w:t>
              </w:r>
              <w:r w:rsidRPr="003B55A3">
                <w:rPr>
                  <w:rFonts w:cs="Arial"/>
                </w:rPr>
                <w:t>Oxygen</w:t>
              </w:r>
              <w:proofErr w:type="gramEnd"/>
              <w:r w:rsidRPr="003B55A3">
                <w:rPr>
                  <w:rFonts w:cs="Arial"/>
                </w:rPr>
                <w:t xml:space="preserve"> absorption, Time-varying Doppler shift, Explicit ground reflection model and blockage.</w:t>
              </w:r>
            </w:ins>
          </w:p>
        </w:tc>
        <w:tc>
          <w:tcPr>
            <w:tcW w:w="4394" w:type="dxa"/>
          </w:tcPr>
          <w:p w14:paraId="41240918" w14:textId="77777777" w:rsidR="00200409" w:rsidRPr="003B55A3" w:rsidRDefault="00200409" w:rsidP="005E3555">
            <w:pPr>
              <w:pStyle w:val="TAL"/>
              <w:rPr>
                <w:ins w:id="352" w:author="OPPO-Zonda" w:date="2024-08-07T17:49:00Z"/>
                <w:rFonts w:cs="Arial"/>
                <w:lang w:eastAsia="zh-CN"/>
              </w:rPr>
            </w:pPr>
            <w:ins w:id="353" w:author="OPPO-Zonda" w:date="2024-08-07T17:49:00Z">
              <w:r w:rsidRPr="003B55A3">
                <w:rPr>
                  <w:rFonts w:cs="Arial"/>
                </w:rPr>
                <w:t>Um</w:t>
              </w:r>
              <w:r w:rsidRPr="003B55A3">
                <w:rPr>
                  <w:rFonts w:cs="Arial"/>
                  <w:lang w:eastAsia="zh-CN"/>
                </w:rPr>
                <w:t>i</w:t>
              </w:r>
            </w:ins>
          </w:p>
          <w:p w14:paraId="1E7DBF34" w14:textId="77777777" w:rsidR="00200409" w:rsidRPr="003B55A3" w:rsidRDefault="00200409" w:rsidP="005E3555">
            <w:pPr>
              <w:pStyle w:val="TAL"/>
              <w:rPr>
                <w:ins w:id="354" w:author="OPPO-Zonda" w:date="2024-08-07T17:49:00Z"/>
                <w:rFonts w:cs="Arial"/>
              </w:rPr>
            </w:pPr>
            <w:ins w:id="355" w:author="OPPO-Zonda" w:date="2024-08-07T17:49:00Z">
              <w:r w:rsidRPr="003B55A3">
                <w:rPr>
                  <w:rFonts w:cs="Arial"/>
                </w:rPr>
                <w:t>With distance-dependent LoS probability function defined in Table 7.4.2-1 in TR 38.901,</w:t>
              </w:r>
              <w:r w:rsidRPr="003B55A3">
                <w:rPr>
                  <w:rFonts w:cs="Arial"/>
                  <w:lang w:eastAsia="zh-CN"/>
                </w:rPr>
                <w:t xml:space="preserve"> fast</w:t>
              </w:r>
              <w:r w:rsidRPr="003B55A3">
                <w:rPr>
                  <w:rFonts w:cs="Arial"/>
                </w:rPr>
                <w:t xml:space="preserve"> fading and optional LOSsoft</w:t>
              </w:r>
              <w:r w:rsidRPr="003B55A3">
                <w:rPr>
                  <w:rFonts w:ascii="宋体" w:eastAsia="宋体" w:hAnsi="宋体" w:cs="宋体" w:hint="eastAsia"/>
                  <w:lang w:eastAsia="zh-CN"/>
                </w:rPr>
                <w:t>;</w:t>
              </w:r>
            </w:ins>
          </w:p>
          <w:p w14:paraId="591CED6E" w14:textId="77777777" w:rsidR="00200409" w:rsidRPr="003B55A3" w:rsidRDefault="00200409" w:rsidP="005E3555">
            <w:pPr>
              <w:pStyle w:val="TAL"/>
              <w:rPr>
                <w:ins w:id="356" w:author="OPPO-Zonda" w:date="2024-08-07T17:49:00Z"/>
                <w:rFonts w:cs="Arial"/>
              </w:rPr>
            </w:pPr>
            <w:ins w:id="357" w:author="OPPO-Zonda" w:date="2024-08-07T17:49:00Z">
              <w:r w:rsidRPr="003B55A3">
                <w:rPr>
                  <w:rFonts w:cs="Arial"/>
                </w:rPr>
                <w:t xml:space="preserve">without </w:t>
              </w:r>
              <w:proofErr w:type="gramStart"/>
              <w:r>
                <w:rPr>
                  <w:rFonts w:cs="Arial"/>
                </w:rPr>
                <w:t>UErotation,</w:t>
              </w:r>
              <w:r w:rsidRPr="003B55A3">
                <w:rPr>
                  <w:rFonts w:cs="Arial"/>
                </w:rPr>
                <w:t>Oxygen</w:t>
              </w:r>
              <w:proofErr w:type="gramEnd"/>
              <w:r w:rsidRPr="003B55A3">
                <w:rPr>
                  <w:rFonts w:cs="Arial"/>
                </w:rPr>
                <w:t xml:space="preserve"> absorption, Time-varying Doppler shift, Explicit ground reflection model and blockage</w:t>
              </w:r>
            </w:ins>
          </w:p>
        </w:tc>
      </w:tr>
      <w:tr w:rsidR="00200409" w:rsidRPr="00F316E0" w14:paraId="26D094D6" w14:textId="77777777" w:rsidTr="005E3555">
        <w:trPr>
          <w:ins w:id="358" w:author="OPPO-Zonda" w:date="2024-08-07T17:49:00Z"/>
        </w:trPr>
        <w:tc>
          <w:tcPr>
            <w:tcW w:w="993" w:type="dxa"/>
          </w:tcPr>
          <w:p w14:paraId="754E7E13" w14:textId="77777777" w:rsidR="00200409" w:rsidRPr="003B55A3" w:rsidRDefault="00200409" w:rsidP="005E3555">
            <w:pPr>
              <w:pStyle w:val="TAL"/>
              <w:rPr>
                <w:ins w:id="359" w:author="OPPO-Zonda" w:date="2024-08-07T17:49:00Z"/>
                <w:rFonts w:cs="Arial"/>
              </w:rPr>
            </w:pPr>
            <w:ins w:id="360" w:author="OPPO-Zonda" w:date="2024-08-07T17:49:00Z">
              <w:r w:rsidRPr="003B55A3">
                <w:rPr>
                  <w:rFonts w:cs="Arial"/>
                </w:rPr>
                <w:t>System BW</w:t>
              </w:r>
            </w:ins>
          </w:p>
        </w:tc>
        <w:tc>
          <w:tcPr>
            <w:tcW w:w="4252" w:type="dxa"/>
          </w:tcPr>
          <w:p w14:paraId="5F478314" w14:textId="77777777" w:rsidR="00200409" w:rsidRPr="003B55A3" w:rsidRDefault="00200409" w:rsidP="005E3555">
            <w:pPr>
              <w:pStyle w:val="TAC"/>
              <w:rPr>
                <w:ins w:id="361" w:author="OPPO-Zonda" w:date="2024-08-07T17:49:00Z"/>
                <w:rFonts w:cs="Arial"/>
                <w:color w:val="000000"/>
                <w:szCs w:val="18"/>
              </w:rPr>
            </w:pPr>
            <w:ins w:id="362" w:author="OPPO-Zonda" w:date="2024-08-07T17:49:00Z">
              <w:r w:rsidRPr="003B55A3">
                <w:rPr>
                  <w:rFonts w:cs="Arial"/>
                </w:rPr>
                <w:t>20MHz</w:t>
              </w:r>
            </w:ins>
          </w:p>
        </w:tc>
        <w:tc>
          <w:tcPr>
            <w:tcW w:w="4394" w:type="dxa"/>
          </w:tcPr>
          <w:p w14:paraId="557C90EC" w14:textId="77777777" w:rsidR="00200409" w:rsidRPr="003B55A3" w:rsidRDefault="00200409" w:rsidP="005E3555">
            <w:pPr>
              <w:pStyle w:val="TAC"/>
              <w:rPr>
                <w:ins w:id="363" w:author="OPPO-Zonda" w:date="2024-08-07T17:49:00Z"/>
                <w:rFonts w:cs="Arial"/>
              </w:rPr>
            </w:pPr>
            <w:ins w:id="364" w:author="OPPO-Zonda" w:date="2024-08-07T17:49:00Z">
              <w:r w:rsidRPr="003B55A3">
                <w:rPr>
                  <w:rFonts w:cs="Arial"/>
                </w:rPr>
                <w:t>80MHz</w:t>
              </w:r>
            </w:ins>
          </w:p>
        </w:tc>
      </w:tr>
      <w:tr w:rsidR="00200409" w:rsidRPr="00F316E0" w14:paraId="110F90F1" w14:textId="77777777" w:rsidTr="005E3555">
        <w:trPr>
          <w:ins w:id="365" w:author="OPPO-Zonda" w:date="2024-08-07T17:49:00Z"/>
        </w:trPr>
        <w:tc>
          <w:tcPr>
            <w:tcW w:w="993" w:type="dxa"/>
          </w:tcPr>
          <w:p w14:paraId="2AEAAD2F" w14:textId="77777777" w:rsidR="00200409" w:rsidRPr="003B55A3" w:rsidRDefault="00200409" w:rsidP="005E3555">
            <w:pPr>
              <w:pStyle w:val="TAL"/>
              <w:rPr>
                <w:ins w:id="366" w:author="OPPO-Zonda" w:date="2024-08-07T17:49:00Z"/>
                <w:rFonts w:cs="Arial"/>
                <w:lang w:eastAsia="zh-CN"/>
              </w:rPr>
            </w:pPr>
            <w:ins w:id="367" w:author="OPPO-Zonda" w:date="2024-08-07T17:49:00Z">
              <w:r w:rsidRPr="003B55A3">
                <w:rPr>
                  <w:rFonts w:cs="Arial"/>
                  <w:lang w:eastAsia="zh-CN"/>
                </w:rPr>
                <w:t>UE speed</w:t>
              </w:r>
            </w:ins>
          </w:p>
        </w:tc>
        <w:tc>
          <w:tcPr>
            <w:tcW w:w="4252" w:type="dxa"/>
          </w:tcPr>
          <w:p w14:paraId="0802BCF1" w14:textId="77777777" w:rsidR="00200409" w:rsidRPr="003B55A3" w:rsidRDefault="00200409" w:rsidP="005E3555">
            <w:pPr>
              <w:pStyle w:val="TAC"/>
              <w:rPr>
                <w:ins w:id="368" w:author="OPPO-Zonda" w:date="2024-08-07T17:49:00Z"/>
                <w:rFonts w:cs="Arial"/>
                <w:lang w:eastAsia="zh-CN"/>
              </w:rPr>
            </w:pPr>
            <w:ins w:id="369" w:author="OPPO-Zonda" w:date="2024-08-07T17:49:00Z">
              <w:r w:rsidRPr="003B55A3">
                <w:rPr>
                  <w:rFonts w:cs="Arial"/>
                  <w:lang w:eastAsia="zh-CN"/>
                </w:rPr>
                <w:t>30,60,90 km/h for study targeting measurement reduction</w:t>
              </w:r>
            </w:ins>
          </w:p>
          <w:p w14:paraId="6C172D5C" w14:textId="77777777" w:rsidR="00200409" w:rsidRPr="003B55A3" w:rsidRDefault="00200409" w:rsidP="005E3555">
            <w:pPr>
              <w:pStyle w:val="TAC"/>
              <w:rPr>
                <w:ins w:id="370" w:author="OPPO-Zonda" w:date="2024-08-07T17:49:00Z"/>
                <w:rFonts w:cs="Arial"/>
                <w:lang w:eastAsia="zh-CN"/>
              </w:rPr>
            </w:pPr>
            <w:ins w:id="371" w:author="OPPO-Zonda" w:date="2024-08-07T17:49:00Z">
              <w:r w:rsidRPr="003B55A3">
                <w:rPr>
                  <w:rFonts w:cs="Arial"/>
                  <w:lang w:eastAsia="zh-CN"/>
                </w:rPr>
                <w:t>60,90,120 km/h for study targeting HO performance improvement</w:t>
              </w:r>
            </w:ins>
          </w:p>
        </w:tc>
        <w:tc>
          <w:tcPr>
            <w:tcW w:w="4394" w:type="dxa"/>
          </w:tcPr>
          <w:p w14:paraId="50340B05" w14:textId="77777777" w:rsidR="00200409" w:rsidRPr="003B55A3" w:rsidRDefault="00200409" w:rsidP="005E3555">
            <w:pPr>
              <w:pStyle w:val="TAC"/>
              <w:rPr>
                <w:ins w:id="372" w:author="OPPO-Zonda" w:date="2024-08-07T17:49:00Z"/>
                <w:rFonts w:cs="Arial"/>
                <w:lang w:eastAsia="zh-CN"/>
              </w:rPr>
            </w:pPr>
            <w:ins w:id="373" w:author="OPPO-Zonda" w:date="2024-08-07T17:49:00Z">
              <w:r w:rsidRPr="003B55A3">
                <w:rPr>
                  <w:rFonts w:cs="Arial"/>
                  <w:lang w:eastAsia="zh-CN"/>
                </w:rPr>
                <w:t>30,60,90 km/h for study targeting measurement reduction</w:t>
              </w:r>
            </w:ins>
          </w:p>
          <w:p w14:paraId="7797AE88" w14:textId="77777777" w:rsidR="00200409" w:rsidRPr="003B55A3" w:rsidRDefault="00200409" w:rsidP="005E3555">
            <w:pPr>
              <w:pStyle w:val="TAC"/>
              <w:rPr>
                <w:ins w:id="374" w:author="OPPO-Zonda" w:date="2024-08-07T17:49:00Z"/>
                <w:rFonts w:cs="Arial"/>
              </w:rPr>
            </w:pPr>
            <w:ins w:id="375" w:author="OPPO-Zonda" w:date="2024-08-07T17:49:00Z">
              <w:r w:rsidRPr="003B55A3">
                <w:rPr>
                  <w:rFonts w:cs="Arial"/>
                  <w:lang w:eastAsia="zh-CN"/>
                </w:rPr>
                <w:t>60,90,120 km/h for study targeting HO performance improvement</w:t>
              </w:r>
            </w:ins>
          </w:p>
        </w:tc>
      </w:tr>
      <w:tr w:rsidR="00200409" w:rsidRPr="00F316E0" w14:paraId="6E3C999F" w14:textId="77777777" w:rsidTr="005E3555">
        <w:trPr>
          <w:ins w:id="376" w:author="OPPO-Zonda" w:date="2024-08-07T17:49:00Z"/>
        </w:trPr>
        <w:tc>
          <w:tcPr>
            <w:tcW w:w="993" w:type="dxa"/>
          </w:tcPr>
          <w:p w14:paraId="1D383902" w14:textId="77777777" w:rsidR="00200409" w:rsidRPr="003B55A3" w:rsidRDefault="00200409" w:rsidP="005E3555">
            <w:pPr>
              <w:pStyle w:val="TAL"/>
              <w:rPr>
                <w:ins w:id="377" w:author="OPPO-Zonda" w:date="2024-08-07T17:49:00Z"/>
                <w:rFonts w:cs="Arial"/>
              </w:rPr>
            </w:pPr>
            <w:ins w:id="378" w:author="OPPO-Zonda" w:date="2024-08-07T17:49:00Z">
              <w:r w:rsidRPr="003B55A3">
                <w:rPr>
                  <w:rFonts w:cs="Arial"/>
                </w:rPr>
                <w:t>UE distribution</w:t>
              </w:r>
            </w:ins>
          </w:p>
        </w:tc>
        <w:tc>
          <w:tcPr>
            <w:tcW w:w="4252" w:type="dxa"/>
          </w:tcPr>
          <w:p w14:paraId="10EFB1D5" w14:textId="77777777" w:rsidR="00200409" w:rsidRPr="003B55A3" w:rsidRDefault="00200409" w:rsidP="005E3555">
            <w:pPr>
              <w:pStyle w:val="TAC"/>
              <w:rPr>
                <w:ins w:id="379" w:author="OPPO-Zonda" w:date="2024-08-07T17:49:00Z"/>
                <w:rFonts w:cs="Arial"/>
              </w:rPr>
            </w:pPr>
            <w:ins w:id="380" w:author="OPPO-Zonda" w:date="2024-08-07T17:49:00Z">
              <w:r w:rsidRPr="003B55A3">
                <w:rPr>
                  <w:rFonts w:cs="Arial"/>
                </w:rPr>
                <w:t>100% outdoor</w:t>
              </w:r>
            </w:ins>
          </w:p>
        </w:tc>
        <w:tc>
          <w:tcPr>
            <w:tcW w:w="4394" w:type="dxa"/>
          </w:tcPr>
          <w:p w14:paraId="56860362" w14:textId="77777777" w:rsidR="00200409" w:rsidRPr="003B55A3" w:rsidRDefault="00200409" w:rsidP="005E3555">
            <w:pPr>
              <w:pStyle w:val="TAC"/>
              <w:rPr>
                <w:ins w:id="381" w:author="OPPO-Zonda" w:date="2024-08-07T17:49:00Z"/>
                <w:rFonts w:cs="Arial"/>
              </w:rPr>
            </w:pPr>
            <w:ins w:id="382" w:author="OPPO-Zonda" w:date="2024-08-07T17:49:00Z">
              <w:r w:rsidRPr="003B55A3">
                <w:rPr>
                  <w:rFonts w:cs="Arial"/>
                </w:rPr>
                <w:t>100% outdoor</w:t>
              </w:r>
            </w:ins>
          </w:p>
        </w:tc>
      </w:tr>
      <w:tr w:rsidR="00200409" w:rsidRPr="00F316E0" w14:paraId="5DCB2B67" w14:textId="77777777" w:rsidTr="005E3555">
        <w:trPr>
          <w:ins w:id="383" w:author="OPPO-Zonda" w:date="2024-08-07T17:49:00Z"/>
        </w:trPr>
        <w:tc>
          <w:tcPr>
            <w:tcW w:w="993" w:type="dxa"/>
          </w:tcPr>
          <w:p w14:paraId="25DE4C7E" w14:textId="77777777" w:rsidR="00200409" w:rsidRPr="003B55A3" w:rsidRDefault="00200409" w:rsidP="005E3555">
            <w:pPr>
              <w:pStyle w:val="TAL"/>
              <w:rPr>
                <w:ins w:id="384" w:author="OPPO-Zonda" w:date="2024-08-07T17:49:00Z"/>
                <w:rFonts w:cs="Arial"/>
              </w:rPr>
            </w:pPr>
            <w:ins w:id="385" w:author="OPPO-Zonda" w:date="2024-08-07T17:49:00Z">
              <w:r w:rsidRPr="003B55A3">
                <w:rPr>
                  <w:rFonts w:cs="Arial"/>
                </w:rPr>
                <w:t>BS Antenna Configuration</w:t>
              </w:r>
            </w:ins>
          </w:p>
        </w:tc>
        <w:tc>
          <w:tcPr>
            <w:tcW w:w="4252" w:type="dxa"/>
          </w:tcPr>
          <w:p w14:paraId="5C294E9F" w14:textId="77777777" w:rsidR="00200409" w:rsidRPr="003B55A3" w:rsidRDefault="00200409" w:rsidP="005E3555">
            <w:pPr>
              <w:keepNext/>
              <w:keepLines/>
              <w:spacing w:after="0"/>
              <w:rPr>
                <w:ins w:id="386" w:author="OPPO-Zonda" w:date="2024-08-07T17:49:00Z"/>
                <w:rFonts w:ascii="Arial" w:hAnsi="Arial" w:cs="Arial"/>
                <w:color w:val="000000"/>
                <w:sz w:val="18"/>
                <w:szCs w:val="18"/>
                <w:lang w:val="en-US"/>
              </w:rPr>
            </w:pPr>
            <w:ins w:id="387" w:author="OPPO-Zonda" w:date="2024-08-07T17:49:00Z">
              <w:r w:rsidRPr="003B55A3">
                <w:rPr>
                  <w:rFonts w:ascii="Arial" w:hAnsi="Arial" w:cs="Arial"/>
                  <w:color w:val="000000"/>
                  <w:sz w:val="18"/>
                  <w:szCs w:val="18"/>
                </w:rPr>
                <w:t>Companies need to report which option(s) are used between</w:t>
              </w:r>
            </w:ins>
          </w:p>
          <w:p w14:paraId="37BA033A" w14:textId="77777777" w:rsidR="00200409" w:rsidRPr="003B55A3" w:rsidRDefault="00200409" w:rsidP="005E3555">
            <w:pPr>
              <w:keepNext/>
              <w:keepLines/>
              <w:spacing w:after="0"/>
              <w:rPr>
                <w:ins w:id="388" w:author="OPPO-Zonda" w:date="2024-08-07T17:49:00Z"/>
                <w:rFonts w:ascii="Arial" w:hAnsi="Arial" w:cs="Arial"/>
                <w:color w:val="000000"/>
                <w:sz w:val="18"/>
                <w:szCs w:val="18"/>
                <w:lang w:val="fr-FR"/>
              </w:rPr>
            </w:pPr>
            <w:ins w:id="389" w:author="OPPO-Zonda" w:date="2024-08-07T17:49:00Z">
              <w:r w:rsidRPr="003B55A3">
                <w:rPr>
                  <w:rFonts w:ascii="Arial" w:hAnsi="Arial" w:cs="Arial"/>
                  <w:color w:val="000000"/>
                  <w:sz w:val="18"/>
                  <w:szCs w:val="18"/>
                  <w:lang w:val="fr-FR"/>
                </w:rPr>
                <w:t xml:space="preserve">- 32 </w:t>
              </w:r>
              <w:proofErr w:type="gramStart"/>
              <w:r w:rsidRPr="003B55A3">
                <w:rPr>
                  <w:rFonts w:ascii="Arial" w:hAnsi="Arial" w:cs="Arial"/>
                  <w:color w:val="000000"/>
                  <w:sz w:val="18"/>
                  <w:szCs w:val="18"/>
                  <w:lang w:val="fr-FR"/>
                </w:rPr>
                <w:t>ports:</w:t>
              </w:r>
              <w:proofErr w:type="gramEnd"/>
              <w:r w:rsidRPr="003B55A3">
                <w:rPr>
                  <w:rFonts w:ascii="Arial" w:hAnsi="Arial" w:cs="Arial"/>
                  <w:color w:val="000000"/>
                  <w:sz w:val="18"/>
                  <w:szCs w:val="18"/>
                  <w:lang w:val="fr-FR"/>
                </w:rPr>
                <w:t xml:space="preserve"> (8,8,2,1,1,2,8), (dH,dV) = (0.5, 0.8)</w:t>
              </w:r>
              <w:r w:rsidRPr="003B55A3">
                <w:rPr>
                  <w:rFonts w:ascii="Arial" w:hAnsi="Arial" w:cs="Arial"/>
                  <w:color w:val="000000"/>
                  <w:sz w:val="18"/>
                  <w:szCs w:val="18"/>
                </w:rPr>
                <w:t>λ</w:t>
              </w:r>
            </w:ins>
          </w:p>
          <w:p w14:paraId="761A9D43" w14:textId="77777777" w:rsidR="00200409" w:rsidRPr="003B55A3" w:rsidRDefault="00200409" w:rsidP="005E3555">
            <w:pPr>
              <w:keepNext/>
              <w:keepLines/>
              <w:spacing w:after="0"/>
              <w:rPr>
                <w:ins w:id="390" w:author="OPPO-Zonda" w:date="2024-08-07T17:49:00Z"/>
                <w:rFonts w:ascii="Arial" w:hAnsi="Arial" w:cs="Arial"/>
                <w:color w:val="000000"/>
                <w:sz w:val="18"/>
                <w:szCs w:val="18"/>
                <w:lang w:val="fr-FR"/>
              </w:rPr>
            </w:pPr>
            <w:ins w:id="391" w:author="OPPO-Zonda" w:date="2024-08-07T17:49:00Z">
              <w:r w:rsidRPr="003B55A3">
                <w:rPr>
                  <w:rFonts w:ascii="Arial" w:hAnsi="Arial" w:cs="Arial"/>
                  <w:color w:val="000000"/>
                  <w:sz w:val="18"/>
                  <w:szCs w:val="18"/>
                  <w:lang w:val="fr-FR"/>
                </w:rPr>
                <w:t xml:space="preserve">- 16 </w:t>
              </w:r>
              <w:proofErr w:type="gramStart"/>
              <w:r w:rsidRPr="003B55A3">
                <w:rPr>
                  <w:rFonts w:ascii="Arial" w:hAnsi="Arial" w:cs="Arial"/>
                  <w:color w:val="000000"/>
                  <w:sz w:val="18"/>
                  <w:szCs w:val="18"/>
                  <w:lang w:val="fr-FR"/>
                </w:rPr>
                <w:t>ports:</w:t>
              </w:r>
              <w:proofErr w:type="gramEnd"/>
              <w:r w:rsidRPr="003B55A3">
                <w:rPr>
                  <w:rFonts w:ascii="Arial" w:hAnsi="Arial" w:cs="Arial"/>
                  <w:color w:val="000000"/>
                  <w:sz w:val="18"/>
                  <w:szCs w:val="18"/>
                  <w:lang w:val="fr-FR"/>
                </w:rPr>
                <w:t xml:space="preserve"> (8,4,2,1,1,2,4), (dH,dV) = (0.5, 0.8)</w:t>
              </w:r>
              <w:r w:rsidRPr="003B55A3">
                <w:rPr>
                  <w:rFonts w:ascii="Arial" w:hAnsi="Arial" w:cs="Arial"/>
                  <w:color w:val="000000"/>
                  <w:sz w:val="18"/>
                  <w:szCs w:val="18"/>
                </w:rPr>
                <w:t>λ</w:t>
              </w:r>
            </w:ins>
          </w:p>
          <w:p w14:paraId="76100155" w14:textId="77777777" w:rsidR="00200409" w:rsidRPr="003B55A3" w:rsidRDefault="00200409" w:rsidP="005E3555">
            <w:pPr>
              <w:pStyle w:val="TAL"/>
              <w:rPr>
                <w:ins w:id="392" w:author="OPPO-Zonda" w:date="2024-08-07T17:49:00Z"/>
                <w:rFonts w:cs="Arial"/>
              </w:rPr>
            </w:pPr>
            <w:ins w:id="393" w:author="OPPO-Zonda" w:date="2024-08-07T17:49:00Z">
              <w:r w:rsidRPr="003B55A3">
                <w:rPr>
                  <w:rFonts w:cs="Arial"/>
                </w:rPr>
                <w:t>Other configurations are not precluded.</w:t>
              </w:r>
            </w:ins>
          </w:p>
        </w:tc>
        <w:tc>
          <w:tcPr>
            <w:tcW w:w="4394" w:type="dxa"/>
          </w:tcPr>
          <w:p w14:paraId="5F100C98" w14:textId="77777777" w:rsidR="00200409" w:rsidRPr="003B55A3" w:rsidRDefault="00200409" w:rsidP="005E3555">
            <w:pPr>
              <w:widowControl w:val="0"/>
              <w:spacing w:after="0"/>
              <w:rPr>
                <w:ins w:id="394" w:author="OPPO-Zonda" w:date="2024-08-07T17:49:00Z"/>
                <w:rFonts w:ascii="Arial" w:hAnsi="Arial" w:cs="Arial"/>
                <w:sz w:val="18"/>
                <w:szCs w:val="18"/>
              </w:rPr>
            </w:pPr>
            <w:ins w:id="395" w:author="OPPO-Zonda" w:date="2024-08-07T17:49:00Z">
              <w:r w:rsidRPr="003B55A3">
                <w:rPr>
                  <w:rFonts w:ascii="Arial" w:hAnsi="Arial" w:cs="Arial"/>
                  <w:sz w:val="18"/>
                  <w:szCs w:val="18"/>
                </w:rPr>
                <w:t>Antenna setup and port layouts at gNB: (4, 8, 2, 1, 1, 1, 1), (dV, dH) = (0.5, 0.5) λ</w:t>
              </w:r>
            </w:ins>
          </w:p>
          <w:p w14:paraId="05C000A9" w14:textId="77777777" w:rsidR="00200409" w:rsidRPr="003B55A3" w:rsidRDefault="00200409" w:rsidP="005E3555">
            <w:pPr>
              <w:widowControl w:val="0"/>
              <w:spacing w:after="0"/>
              <w:rPr>
                <w:ins w:id="396" w:author="OPPO-Zonda" w:date="2024-08-07T17:49:00Z"/>
                <w:rFonts w:ascii="Arial" w:hAnsi="Arial" w:cs="Arial"/>
                <w:sz w:val="18"/>
                <w:szCs w:val="18"/>
              </w:rPr>
            </w:pPr>
          </w:p>
          <w:p w14:paraId="31E5F3EA" w14:textId="77777777" w:rsidR="00200409" w:rsidRPr="003B55A3" w:rsidRDefault="00200409" w:rsidP="005E3555">
            <w:pPr>
              <w:pStyle w:val="TAC"/>
              <w:rPr>
                <w:ins w:id="397" w:author="OPPO-Zonda" w:date="2024-08-07T17:49:00Z"/>
                <w:rFonts w:cs="Arial"/>
              </w:rPr>
            </w:pPr>
            <w:ins w:id="398" w:author="OPPO-Zonda" w:date="2024-08-07T17:49:00Z">
              <w:r w:rsidRPr="003B55A3">
                <w:rPr>
                  <w:rFonts w:cs="Arial"/>
                </w:rPr>
                <w:t>Other assumptions are not precluded.</w:t>
              </w:r>
            </w:ins>
          </w:p>
        </w:tc>
      </w:tr>
      <w:tr w:rsidR="00200409" w:rsidRPr="00F316E0" w14:paraId="39DDF620" w14:textId="77777777" w:rsidTr="005E3555">
        <w:trPr>
          <w:ins w:id="399" w:author="OPPO-Zonda" w:date="2024-08-07T17:49:00Z"/>
        </w:trPr>
        <w:tc>
          <w:tcPr>
            <w:tcW w:w="993" w:type="dxa"/>
          </w:tcPr>
          <w:p w14:paraId="564CEEA0" w14:textId="77777777" w:rsidR="00200409" w:rsidRPr="003B55A3" w:rsidRDefault="00200409" w:rsidP="005E3555">
            <w:pPr>
              <w:pStyle w:val="TAL"/>
              <w:rPr>
                <w:ins w:id="400" w:author="OPPO-Zonda" w:date="2024-08-07T17:49:00Z"/>
                <w:rFonts w:cs="Arial"/>
              </w:rPr>
            </w:pPr>
            <w:ins w:id="401" w:author="OPPO-Zonda" w:date="2024-08-07T17:49:00Z">
              <w:r w:rsidRPr="003B55A3">
                <w:rPr>
                  <w:rFonts w:cs="Arial"/>
                </w:rPr>
                <w:t>BS Antenna radiation pattern</w:t>
              </w:r>
            </w:ins>
          </w:p>
        </w:tc>
        <w:tc>
          <w:tcPr>
            <w:tcW w:w="4252" w:type="dxa"/>
          </w:tcPr>
          <w:p w14:paraId="606B52A7" w14:textId="77777777" w:rsidR="00200409" w:rsidRPr="003B55A3" w:rsidRDefault="00200409" w:rsidP="005E3555">
            <w:pPr>
              <w:pStyle w:val="TAL"/>
              <w:rPr>
                <w:ins w:id="402" w:author="OPPO-Zonda" w:date="2024-08-07T17:49:00Z"/>
                <w:rFonts w:eastAsia="Microsoft YaHei UI" w:cs="Arial"/>
                <w:color w:val="000000"/>
                <w:lang w:eastAsia="zh-CN"/>
              </w:rPr>
            </w:pPr>
            <w:ins w:id="403" w:author="OPPO-Zonda" w:date="2024-08-07T17:49:00Z">
              <w:r w:rsidRPr="003B55A3">
                <w:rPr>
                  <w:rFonts w:cs="Arial"/>
                </w:rPr>
                <w:t>3-sector antenna radiation pattern, 8 dBi</w:t>
              </w:r>
            </w:ins>
          </w:p>
        </w:tc>
        <w:tc>
          <w:tcPr>
            <w:tcW w:w="4394" w:type="dxa"/>
          </w:tcPr>
          <w:p w14:paraId="104ECB67" w14:textId="77777777" w:rsidR="00200409" w:rsidRPr="003B55A3" w:rsidRDefault="00200409" w:rsidP="005E3555">
            <w:pPr>
              <w:pStyle w:val="TAL"/>
              <w:rPr>
                <w:ins w:id="404" w:author="OPPO-Zonda" w:date="2024-08-07T17:49:00Z"/>
                <w:rFonts w:cs="Arial"/>
              </w:rPr>
            </w:pPr>
            <w:ins w:id="405" w:author="OPPO-Zonda" w:date="2024-08-07T17:49:00Z">
              <w:r w:rsidRPr="003B55A3">
                <w:rPr>
                  <w:rFonts w:cs="Arial"/>
                </w:rPr>
                <w:t>TR 38.802 Table A.2.1-6,</w:t>
              </w:r>
            </w:ins>
          </w:p>
        </w:tc>
      </w:tr>
      <w:tr w:rsidR="00200409" w:rsidRPr="00F316E0" w14:paraId="5BE1C181" w14:textId="77777777" w:rsidTr="005E3555">
        <w:trPr>
          <w:ins w:id="406" w:author="OPPO-Zonda" w:date="2024-08-07T17:49:00Z"/>
        </w:trPr>
        <w:tc>
          <w:tcPr>
            <w:tcW w:w="993" w:type="dxa"/>
          </w:tcPr>
          <w:p w14:paraId="1337FCF3" w14:textId="77777777" w:rsidR="00200409" w:rsidRPr="003B55A3" w:rsidRDefault="00200409" w:rsidP="005E3555">
            <w:pPr>
              <w:pStyle w:val="TAL"/>
              <w:rPr>
                <w:ins w:id="407" w:author="OPPO-Zonda" w:date="2024-08-07T17:49:00Z"/>
                <w:rFonts w:cs="Arial"/>
              </w:rPr>
            </w:pPr>
            <w:ins w:id="408" w:author="OPPO-Zonda" w:date="2024-08-07T17:49:00Z">
              <w:r w:rsidRPr="003B55A3">
                <w:rPr>
                  <w:rFonts w:cs="Arial"/>
                </w:rPr>
                <w:t>UE Antenna Configuration</w:t>
              </w:r>
            </w:ins>
          </w:p>
        </w:tc>
        <w:tc>
          <w:tcPr>
            <w:tcW w:w="4252" w:type="dxa"/>
          </w:tcPr>
          <w:p w14:paraId="65EFA927" w14:textId="77777777" w:rsidR="00200409" w:rsidRPr="003B55A3" w:rsidRDefault="00200409" w:rsidP="005E3555">
            <w:pPr>
              <w:widowControl w:val="0"/>
              <w:spacing w:after="0"/>
              <w:rPr>
                <w:ins w:id="409" w:author="OPPO-Zonda" w:date="2024-08-07T17:49:00Z"/>
                <w:rFonts w:ascii="Arial" w:hAnsi="Arial" w:cs="Arial"/>
                <w:color w:val="000000"/>
                <w:sz w:val="18"/>
                <w:szCs w:val="18"/>
                <w:lang w:val="en-US"/>
              </w:rPr>
            </w:pPr>
            <w:ins w:id="410" w:author="OPPO-Zonda" w:date="2024-08-07T17:49:00Z">
              <w:r w:rsidRPr="003B55A3">
                <w:rPr>
                  <w:rFonts w:ascii="Arial" w:hAnsi="Arial" w:cs="Arial"/>
                  <w:color w:val="000000"/>
                  <w:sz w:val="18"/>
                  <w:szCs w:val="18"/>
                </w:rPr>
                <w:t>4RX: (1,2,2,1,1,1,2), (</w:t>
              </w:r>
              <w:proofErr w:type="gramStart"/>
              <w:r w:rsidRPr="003B55A3">
                <w:rPr>
                  <w:rFonts w:ascii="Arial" w:hAnsi="Arial" w:cs="Arial"/>
                  <w:color w:val="000000"/>
                  <w:sz w:val="18"/>
                  <w:szCs w:val="18"/>
                </w:rPr>
                <w:t>dH,dV</w:t>
              </w:r>
              <w:proofErr w:type="gramEnd"/>
              <w:r w:rsidRPr="003B55A3">
                <w:rPr>
                  <w:rFonts w:ascii="Arial" w:hAnsi="Arial" w:cs="Arial"/>
                  <w:color w:val="000000"/>
                  <w:sz w:val="18"/>
                  <w:szCs w:val="18"/>
                </w:rPr>
                <w:t>) = (0.5, 0.5)λ for (rank 1-4)</w:t>
              </w:r>
            </w:ins>
          </w:p>
          <w:p w14:paraId="363923D2" w14:textId="77777777" w:rsidR="00200409" w:rsidRPr="003B55A3" w:rsidRDefault="00200409" w:rsidP="005E3555">
            <w:pPr>
              <w:widowControl w:val="0"/>
              <w:spacing w:after="0"/>
              <w:rPr>
                <w:ins w:id="411" w:author="OPPO-Zonda" w:date="2024-08-07T17:49:00Z"/>
                <w:rFonts w:ascii="Arial" w:hAnsi="Arial" w:cs="Arial"/>
                <w:color w:val="000000"/>
                <w:sz w:val="18"/>
                <w:szCs w:val="18"/>
                <w:lang w:val="en-US"/>
              </w:rPr>
            </w:pPr>
            <w:ins w:id="412" w:author="OPPO-Zonda" w:date="2024-08-07T17:49:00Z">
              <w:r w:rsidRPr="003B55A3">
                <w:rPr>
                  <w:rFonts w:ascii="Arial" w:hAnsi="Arial" w:cs="Arial"/>
                  <w:color w:val="000000"/>
                  <w:sz w:val="18"/>
                  <w:szCs w:val="18"/>
                </w:rPr>
                <w:t>2RX: (1,1,2,1,1,1,1), (</w:t>
              </w:r>
              <w:proofErr w:type="gramStart"/>
              <w:r w:rsidRPr="003B55A3">
                <w:rPr>
                  <w:rFonts w:ascii="Arial" w:hAnsi="Arial" w:cs="Arial"/>
                  <w:color w:val="000000"/>
                  <w:sz w:val="18"/>
                  <w:szCs w:val="18"/>
                </w:rPr>
                <w:t>dH,dV</w:t>
              </w:r>
              <w:proofErr w:type="gramEnd"/>
              <w:r w:rsidRPr="003B55A3">
                <w:rPr>
                  <w:rFonts w:ascii="Arial" w:hAnsi="Arial" w:cs="Arial"/>
                  <w:color w:val="000000"/>
                  <w:sz w:val="18"/>
                  <w:szCs w:val="18"/>
                </w:rPr>
                <w:t>) = (0.5, 0.5)λ for (rank 1,2)</w:t>
              </w:r>
            </w:ins>
          </w:p>
          <w:p w14:paraId="49200349" w14:textId="77777777" w:rsidR="00200409" w:rsidRPr="003B55A3" w:rsidRDefault="00200409" w:rsidP="005E3555">
            <w:pPr>
              <w:pStyle w:val="TAL"/>
              <w:rPr>
                <w:ins w:id="413" w:author="OPPO-Zonda" w:date="2024-08-07T17:49:00Z"/>
                <w:rFonts w:eastAsia="Microsoft YaHei UI" w:cs="Arial"/>
              </w:rPr>
            </w:pPr>
            <w:proofErr w:type="gramStart"/>
            <w:ins w:id="414" w:author="OPPO-Zonda" w:date="2024-08-07T17:49:00Z">
              <w:r w:rsidRPr="003B55A3">
                <w:rPr>
                  <w:rFonts w:cs="Arial"/>
                </w:rPr>
                <w:t>Other</w:t>
              </w:r>
              <w:proofErr w:type="gramEnd"/>
              <w:r w:rsidRPr="003B55A3">
                <w:rPr>
                  <w:rFonts w:cs="Arial"/>
                </w:rPr>
                <w:t xml:space="preserve"> configuration is not precluded.</w:t>
              </w:r>
            </w:ins>
          </w:p>
        </w:tc>
        <w:tc>
          <w:tcPr>
            <w:tcW w:w="4394" w:type="dxa"/>
          </w:tcPr>
          <w:p w14:paraId="6C2AD2BF" w14:textId="77777777" w:rsidR="00200409" w:rsidRPr="003B55A3" w:rsidRDefault="00200409" w:rsidP="005E3555">
            <w:pPr>
              <w:pStyle w:val="TAC"/>
              <w:rPr>
                <w:ins w:id="415" w:author="OPPO-Zonda" w:date="2024-08-07T17:49:00Z"/>
                <w:rFonts w:cs="Arial"/>
              </w:rPr>
            </w:pPr>
            <w:ins w:id="416" w:author="OPPO-Zonda" w:date="2024-08-07T17:49:00Z">
              <w:r w:rsidRPr="003B55A3">
                <w:rPr>
                  <w:rFonts w:cs="Arial"/>
                </w:rPr>
                <w:t>Antenna setup and port layouts at UE: (1, 4, 2, 1, 2, 1, 1), 2 panels (left, right)</w:t>
              </w:r>
            </w:ins>
          </w:p>
          <w:p w14:paraId="41E3D150" w14:textId="77777777" w:rsidR="00200409" w:rsidRPr="003B55A3" w:rsidRDefault="00200409" w:rsidP="005E3555">
            <w:pPr>
              <w:pStyle w:val="TAC"/>
              <w:rPr>
                <w:ins w:id="417" w:author="OPPO-Zonda" w:date="2024-08-07T17:49:00Z"/>
                <w:rFonts w:cs="Arial"/>
              </w:rPr>
            </w:pPr>
            <w:ins w:id="418" w:author="OPPO-Zonda" w:date="2024-08-07T17:49:00Z">
              <w:r w:rsidRPr="003B55A3">
                <w:rPr>
                  <w:rFonts w:cs="Arial"/>
                </w:rPr>
                <w:t>Other assumptions are not precluded</w:t>
              </w:r>
            </w:ins>
          </w:p>
        </w:tc>
      </w:tr>
      <w:tr w:rsidR="00200409" w:rsidRPr="00F316E0" w14:paraId="3DBF235A" w14:textId="77777777" w:rsidTr="005E3555">
        <w:trPr>
          <w:ins w:id="419" w:author="OPPO-Zonda" w:date="2024-08-07T17:49:00Z"/>
        </w:trPr>
        <w:tc>
          <w:tcPr>
            <w:tcW w:w="993" w:type="dxa"/>
          </w:tcPr>
          <w:p w14:paraId="7EC94ABA" w14:textId="77777777" w:rsidR="00200409" w:rsidRPr="003B55A3" w:rsidRDefault="00200409" w:rsidP="005E3555">
            <w:pPr>
              <w:pStyle w:val="TAL"/>
              <w:rPr>
                <w:ins w:id="420" w:author="OPPO-Zonda" w:date="2024-08-07T17:49:00Z"/>
                <w:rFonts w:cs="Arial"/>
              </w:rPr>
            </w:pPr>
            <w:ins w:id="421" w:author="OPPO-Zonda" w:date="2024-08-07T17:49:00Z">
              <w:r w:rsidRPr="003B55A3">
                <w:rPr>
                  <w:rFonts w:cs="Arial"/>
                </w:rPr>
                <w:t>UE Antenna radiation pattern</w:t>
              </w:r>
            </w:ins>
          </w:p>
        </w:tc>
        <w:tc>
          <w:tcPr>
            <w:tcW w:w="4252" w:type="dxa"/>
          </w:tcPr>
          <w:p w14:paraId="0B44ABBF" w14:textId="77777777" w:rsidR="00200409" w:rsidRPr="003B55A3" w:rsidRDefault="00200409" w:rsidP="005E3555">
            <w:pPr>
              <w:pStyle w:val="TAL"/>
              <w:rPr>
                <w:ins w:id="422" w:author="OPPO-Zonda" w:date="2024-08-07T17:49:00Z"/>
                <w:rFonts w:cs="Arial"/>
              </w:rPr>
            </w:pPr>
            <w:ins w:id="423" w:author="OPPO-Zonda" w:date="2024-08-07T17:49:00Z">
              <w:r w:rsidRPr="003B55A3">
                <w:rPr>
                  <w:rFonts w:cs="Arial"/>
                </w:rPr>
                <w:t>Omni-direction</w:t>
              </w:r>
            </w:ins>
          </w:p>
        </w:tc>
        <w:tc>
          <w:tcPr>
            <w:tcW w:w="4394" w:type="dxa"/>
          </w:tcPr>
          <w:p w14:paraId="647D80B2" w14:textId="77777777" w:rsidR="00200409" w:rsidRPr="003B55A3" w:rsidRDefault="00200409" w:rsidP="005E3555">
            <w:pPr>
              <w:pStyle w:val="TAL"/>
              <w:rPr>
                <w:ins w:id="424" w:author="OPPO-Zonda" w:date="2024-08-07T17:49:00Z"/>
                <w:rFonts w:cs="Arial"/>
              </w:rPr>
            </w:pPr>
            <w:ins w:id="425" w:author="OPPO-Zonda" w:date="2024-08-07T17:49:00Z">
              <w:r w:rsidRPr="003B55A3">
                <w:rPr>
                  <w:rFonts w:cs="Arial"/>
                </w:rPr>
                <w:t xml:space="preserve">TR 38.802 Table A.2.1-8, </w:t>
              </w:r>
            </w:ins>
          </w:p>
        </w:tc>
      </w:tr>
      <w:tr w:rsidR="00200409" w:rsidRPr="00F316E0" w14:paraId="5E745569" w14:textId="77777777" w:rsidTr="005E3555">
        <w:trPr>
          <w:ins w:id="426" w:author="OPPO-Zonda" w:date="2024-08-07T17:49:00Z"/>
        </w:trPr>
        <w:tc>
          <w:tcPr>
            <w:tcW w:w="993" w:type="dxa"/>
          </w:tcPr>
          <w:p w14:paraId="68BC02BE" w14:textId="77777777" w:rsidR="00200409" w:rsidRPr="003B55A3" w:rsidRDefault="00200409" w:rsidP="005E3555">
            <w:pPr>
              <w:pStyle w:val="TAL"/>
              <w:rPr>
                <w:ins w:id="427" w:author="OPPO-Zonda" w:date="2024-08-07T17:49:00Z"/>
                <w:rFonts w:eastAsia="Microsoft YaHei UI" w:cs="Arial"/>
                <w:color w:val="000000"/>
              </w:rPr>
            </w:pPr>
            <w:ins w:id="428" w:author="OPPO-Zonda" w:date="2024-08-07T17:49:00Z">
              <w:r w:rsidRPr="003B55A3">
                <w:rPr>
                  <w:rFonts w:cs="Arial"/>
                </w:rPr>
                <w:t>BS Tx Power</w:t>
              </w:r>
            </w:ins>
          </w:p>
        </w:tc>
        <w:tc>
          <w:tcPr>
            <w:tcW w:w="4252" w:type="dxa"/>
          </w:tcPr>
          <w:p w14:paraId="0FC22511" w14:textId="77777777" w:rsidR="00200409" w:rsidRPr="003B55A3" w:rsidRDefault="00200409" w:rsidP="005E3555">
            <w:pPr>
              <w:pStyle w:val="TAL"/>
              <w:rPr>
                <w:ins w:id="429" w:author="OPPO-Zonda" w:date="2024-08-07T17:49:00Z"/>
                <w:rFonts w:cs="Arial"/>
              </w:rPr>
            </w:pPr>
            <w:ins w:id="430" w:author="OPPO-Zonda" w:date="2024-08-07T17:49:00Z">
              <w:r w:rsidRPr="003B55A3">
                <w:rPr>
                  <w:rFonts w:cs="Arial"/>
                </w:rPr>
                <w:t xml:space="preserve">44dBm </w:t>
              </w:r>
            </w:ins>
          </w:p>
        </w:tc>
        <w:tc>
          <w:tcPr>
            <w:tcW w:w="4394" w:type="dxa"/>
          </w:tcPr>
          <w:p w14:paraId="2614C230" w14:textId="77777777" w:rsidR="00200409" w:rsidRPr="003B55A3" w:rsidRDefault="00200409" w:rsidP="005E3555">
            <w:pPr>
              <w:pStyle w:val="TAC"/>
              <w:rPr>
                <w:ins w:id="431" w:author="OPPO-Zonda" w:date="2024-08-07T17:49:00Z"/>
                <w:rFonts w:cs="Arial"/>
              </w:rPr>
            </w:pPr>
            <w:ins w:id="432" w:author="OPPO-Zonda" w:date="2024-08-07T17:49:00Z">
              <w:r w:rsidRPr="003B55A3">
                <w:rPr>
                  <w:rFonts w:cs="Arial"/>
                </w:rPr>
                <w:t>40 dBm (baseline)</w:t>
              </w:r>
            </w:ins>
          </w:p>
          <w:p w14:paraId="056A6A15" w14:textId="77777777" w:rsidR="00200409" w:rsidRPr="003B55A3" w:rsidRDefault="00200409" w:rsidP="005E3555">
            <w:pPr>
              <w:pStyle w:val="TAL"/>
              <w:rPr>
                <w:ins w:id="433" w:author="OPPO-Zonda" w:date="2024-08-07T17:49:00Z"/>
                <w:rFonts w:cs="Arial"/>
              </w:rPr>
            </w:pPr>
            <w:ins w:id="434" w:author="OPPO-Zonda" w:date="2024-08-07T17:49:00Z">
              <w:r w:rsidRPr="003B55A3">
                <w:rPr>
                  <w:rFonts w:cs="Arial"/>
                </w:rPr>
                <w:t>Other values (e.g., 34 dBm) not precluded</w:t>
              </w:r>
            </w:ins>
          </w:p>
        </w:tc>
      </w:tr>
      <w:tr w:rsidR="00200409" w:rsidRPr="00F316E0" w14:paraId="0F1A9CB3" w14:textId="77777777" w:rsidTr="005E3555">
        <w:trPr>
          <w:ins w:id="435" w:author="OPPO-Zonda" w:date="2024-08-07T17:49:00Z"/>
        </w:trPr>
        <w:tc>
          <w:tcPr>
            <w:tcW w:w="993" w:type="dxa"/>
          </w:tcPr>
          <w:p w14:paraId="2FFD764F" w14:textId="77777777" w:rsidR="00200409" w:rsidRPr="003B55A3" w:rsidRDefault="00200409" w:rsidP="005E3555">
            <w:pPr>
              <w:pStyle w:val="TAL"/>
              <w:rPr>
                <w:ins w:id="436" w:author="OPPO-Zonda" w:date="2024-08-07T17:49:00Z"/>
                <w:rFonts w:cs="Arial"/>
              </w:rPr>
            </w:pPr>
            <w:ins w:id="437" w:author="OPPO-Zonda" w:date="2024-08-07T17:49:00Z">
              <w:r w:rsidRPr="003B55A3">
                <w:rPr>
                  <w:rFonts w:cs="Arial"/>
                </w:rPr>
                <w:t>Maximum UE Tx Power</w:t>
              </w:r>
            </w:ins>
          </w:p>
        </w:tc>
        <w:tc>
          <w:tcPr>
            <w:tcW w:w="4252" w:type="dxa"/>
          </w:tcPr>
          <w:p w14:paraId="29B09462" w14:textId="77777777" w:rsidR="00200409" w:rsidRPr="003B55A3" w:rsidRDefault="00200409" w:rsidP="005E3555">
            <w:pPr>
              <w:pStyle w:val="TAL"/>
              <w:rPr>
                <w:ins w:id="438" w:author="OPPO-Zonda" w:date="2024-08-07T17:49:00Z"/>
                <w:rFonts w:cs="Arial"/>
              </w:rPr>
            </w:pPr>
            <w:ins w:id="439" w:author="OPPO-Zonda" w:date="2024-08-07T17:49:00Z">
              <w:r w:rsidRPr="003B55A3">
                <w:rPr>
                  <w:rFonts w:cs="Arial"/>
                </w:rPr>
                <w:t>23dbm</w:t>
              </w:r>
            </w:ins>
          </w:p>
        </w:tc>
        <w:tc>
          <w:tcPr>
            <w:tcW w:w="4394" w:type="dxa"/>
          </w:tcPr>
          <w:p w14:paraId="76394BB7" w14:textId="77777777" w:rsidR="00200409" w:rsidRPr="003B55A3" w:rsidRDefault="00200409" w:rsidP="005E3555">
            <w:pPr>
              <w:pStyle w:val="TAL"/>
              <w:rPr>
                <w:ins w:id="440" w:author="OPPO-Zonda" w:date="2024-08-07T17:49:00Z"/>
                <w:rFonts w:cs="Arial"/>
              </w:rPr>
            </w:pPr>
            <w:ins w:id="441" w:author="OPPO-Zonda" w:date="2024-08-07T17:49:00Z">
              <w:r w:rsidRPr="003B55A3">
                <w:rPr>
                  <w:rFonts w:cs="Arial"/>
                </w:rPr>
                <w:t>23 dBm</w:t>
              </w:r>
            </w:ins>
          </w:p>
        </w:tc>
      </w:tr>
      <w:tr w:rsidR="00200409" w:rsidRPr="00F316E0" w14:paraId="3B31EFF9" w14:textId="77777777" w:rsidTr="005E3555">
        <w:trPr>
          <w:ins w:id="442" w:author="OPPO-Zonda" w:date="2024-08-07T17:49:00Z"/>
        </w:trPr>
        <w:tc>
          <w:tcPr>
            <w:tcW w:w="993" w:type="dxa"/>
          </w:tcPr>
          <w:p w14:paraId="0AFA4431" w14:textId="77777777" w:rsidR="00200409" w:rsidRPr="003B55A3" w:rsidRDefault="00200409" w:rsidP="005E3555">
            <w:pPr>
              <w:pStyle w:val="TAL"/>
              <w:rPr>
                <w:ins w:id="443" w:author="OPPO-Zonda" w:date="2024-08-07T17:49:00Z"/>
                <w:rFonts w:cs="Arial"/>
              </w:rPr>
            </w:pPr>
            <w:ins w:id="444" w:author="OPPO-Zonda" w:date="2024-08-07T17:49:00Z">
              <w:r w:rsidRPr="003B55A3">
                <w:rPr>
                  <w:rFonts w:cs="Arial"/>
                </w:rPr>
                <w:t>BS receiver Noise Figure</w:t>
              </w:r>
            </w:ins>
          </w:p>
        </w:tc>
        <w:tc>
          <w:tcPr>
            <w:tcW w:w="4252" w:type="dxa"/>
          </w:tcPr>
          <w:p w14:paraId="3E16B204" w14:textId="77777777" w:rsidR="00200409" w:rsidRPr="003B55A3" w:rsidRDefault="00200409" w:rsidP="005E3555">
            <w:pPr>
              <w:pStyle w:val="TAL"/>
              <w:rPr>
                <w:ins w:id="445" w:author="OPPO-Zonda" w:date="2024-08-07T17:49:00Z"/>
                <w:rFonts w:cs="Arial"/>
              </w:rPr>
            </w:pPr>
            <w:ins w:id="446" w:author="OPPO-Zonda" w:date="2024-08-07T17:49:00Z">
              <w:r w:rsidRPr="003B55A3">
                <w:rPr>
                  <w:rFonts w:cs="Arial"/>
                </w:rPr>
                <w:t>5db</w:t>
              </w:r>
            </w:ins>
          </w:p>
        </w:tc>
        <w:tc>
          <w:tcPr>
            <w:tcW w:w="4394" w:type="dxa"/>
          </w:tcPr>
          <w:p w14:paraId="07B80F5C" w14:textId="77777777" w:rsidR="00200409" w:rsidRPr="003B55A3" w:rsidRDefault="00200409" w:rsidP="005E3555">
            <w:pPr>
              <w:pStyle w:val="TAL"/>
              <w:rPr>
                <w:ins w:id="447" w:author="OPPO-Zonda" w:date="2024-08-07T17:49:00Z"/>
                <w:rFonts w:cs="Arial"/>
              </w:rPr>
            </w:pPr>
            <w:ins w:id="448" w:author="OPPO-Zonda" w:date="2024-08-07T17:49:00Z">
              <w:r w:rsidRPr="003B55A3">
                <w:rPr>
                  <w:rFonts w:cs="Arial"/>
                </w:rPr>
                <w:t>7 dB</w:t>
              </w:r>
            </w:ins>
          </w:p>
        </w:tc>
      </w:tr>
      <w:tr w:rsidR="00200409" w:rsidRPr="00F316E0" w14:paraId="11FF8AD8" w14:textId="77777777" w:rsidTr="005E3555">
        <w:trPr>
          <w:ins w:id="449" w:author="OPPO-Zonda" w:date="2024-08-07T17:49:00Z"/>
        </w:trPr>
        <w:tc>
          <w:tcPr>
            <w:tcW w:w="993" w:type="dxa"/>
          </w:tcPr>
          <w:p w14:paraId="05CFFC1A" w14:textId="77777777" w:rsidR="00200409" w:rsidRPr="003B55A3" w:rsidRDefault="00200409" w:rsidP="005E3555">
            <w:pPr>
              <w:pStyle w:val="TAL"/>
              <w:rPr>
                <w:ins w:id="450" w:author="OPPO-Zonda" w:date="2024-08-07T17:49:00Z"/>
                <w:rFonts w:cs="Arial"/>
              </w:rPr>
            </w:pPr>
            <w:ins w:id="451" w:author="OPPO-Zonda" w:date="2024-08-07T17:49:00Z">
              <w:r w:rsidRPr="003B55A3">
                <w:rPr>
                  <w:rFonts w:cs="Arial"/>
                </w:rPr>
                <w:t>UE receiver Noise Figure</w:t>
              </w:r>
            </w:ins>
          </w:p>
        </w:tc>
        <w:tc>
          <w:tcPr>
            <w:tcW w:w="4252" w:type="dxa"/>
          </w:tcPr>
          <w:p w14:paraId="1707205A" w14:textId="77777777" w:rsidR="00200409" w:rsidRPr="003B55A3" w:rsidRDefault="00200409" w:rsidP="005E3555">
            <w:pPr>
              <w:pStyle w:val="TAL"/>
              <w:rPr>
                <w:ins w:id="452" w:author="OPPO-Zonda" w:date="2024-08-07T17:49:00Z"/>
                <w:rFonts w:cs="Arial"/>
              </w:rPr>
            </w:pPr>
            <w:ins w:id="453" w:author="OPPO-Zonda" w:date="2024-08-07T17:49:00Z">
              <w:r w:rsidRPr="003B55A3">
                <w:rPr>
                  <w:rFonts w:cs="Arial"/>
                </w:rPr>
                <w:t>9dB</w:t>
              </w:r>
            </w:ins>
          </w:p>
        </w:tc>
        <w:tc>
          <w:tcPr>
            <w:tcW w:w="4394" w:type="dxa"/>
          </w:tcPr>
          <w:p w14:paraId="0770EB4D" w14:textId="77777777" w:rsidR="00200409" w:rsidRPr="003B55A3" w:rsidRDefault="00200409" w:rsidP="005E3555">
            <w:pPr>
              <w:pStyle w:val="TAL"/>
              <w:rPr>
                <w:ins w:id="454" w:author="OPPO-Zonda" w:date="2024-08-07T17:49:00Z"/>
                <w:rFonts w:cs="Arial"/>
              </w:rPr>
            </w:pPr>
            <w:ins w:id="455" w:author="OPPO-Zonda" w:date="2024-08-07T17:49:00Z">
              <w:r w:rsidRPr="003B55A3">
                <w:rPr>
                  <w:rFonts w:cs="Arial"/>
                </w:rPr>
                <w:t>10 dB</w:t>
              </w:r>
            </w:ins>
          </w:p>
        </w:tc>
      </w:tr>
      <w:tr w:rsidR="00200409" w:rsidRPr="00F316E0" w14:paraId="242F99F3" w14:textId="77777777" w:rsidTr="005E3555">
        <w:trPr>
          <w:ins w:id="456" w:author="OPPO-Zonda" w:date="2024-08-07T17:49:00Z"/>
        </w:trPr>
        <w:tc>
          <w:tcPr>
            <w:tcW w:w="993" w:type="dxa"/>
          </w:tcPr>
          <w:p w14:paraId="137E37D8" w14:textId="77777777" w:rsidR="00200409" w:rsidRPr="003B55A3" w:rsidRDefault="00200409" w:rsidP="005E3555">
            <w:pPr>
              <w:pStyle w:val="TAL"/>
              <w:rPr>
                <w:ins w:id="457" w:author="OPPO-Zonda" w:date="2024-08-07T17:49:00Z"/>
                <w:rFonts w:cs="Arial"/>
              </w:rPr>
            </w:pPr>
            <w:ins w:id="458" w:author="OPPO-Zonda" w:date="2024-08-07T17:49:00Z">
              <w:r w:rsidRPr="003B55A3">
                <w:rPr>
                  <w:rFonts w:cs="Arial"/>
                </w:rPr>
                <w:t>Inter site distance</w:t>
              </w:r>
            </w:ins>
          </w:p>
        </w:tc>
        <w:tc>
          <w:tcPr>
            <w:tcW w:w="4252" w:type="dxa"/>
          </w:tcPr>
          <w:p w14:paraId="6C3115DC" w14:textId="77777777" w:rsidR="00200409" w:rsidRPr="003B55A3" w:rsidRDefault="00200409" w:rsidP="005E3555">
            <w:pPr>
              <w:pStyle w:val="TAL"/>
              <w:rPr>
                <w:ins w:id="459" w:author="OPPO-Zonda" w:date="2024-08-07T17:49:00Z"/>
                <w:rFonts w:cs="Arial"/>
              </w:rPr>
            </w:pPr>
            <w:ins w:id="460" w:author="OPPO-Zonda" w:date="2024-08-07T17:49:00Z">
              <w:r w:rsidRPr="003B55A3">
                <w:rPr>
                  <w:rFonts w:cs="Arial"/>
                </w:rPr>
                <w:t>500m</w:t>
              </w:r>
            </w:ins>
          </w:p>
        </w:tc>
        <w:tc>
          <w:tcPr>
            <w:tcW w:w="4394" w:type="dxa"/>
          </w:tcPr>
          <w:p w14:paraId="32208233" w14:textId="77777777" w:rsidR="00200409" w:rsidRPr="003B55A3" w:rsidRDefault="00200409" w:rsidP="005E3555">
            <w:pPr>
              <w:pStyle w:val="TAL"/>
              <w:rPr>
                <w:ins w:id="461" w:author="OPPO-Zonda" w:date="2024-08-07T17:49:00Z"/>
                <w:rFonts w:cs="Arial"/>
              </w:rPr>
            </w:pPr>
            <w:ins w:id="462" w:author="OPPO-Zonda" w:date="2024-08-07T17:49:00Z">
              <w:r w:rsidRPr="003B55A3">
                <w:rPr>
                  <w:rFonts w:cs="Arial"/>
                </w:rPr>
                <w:t>200 m</w:t>
              </w:r>
            </w:ins>
          </w:p>
        </w:tc>
      </w:tr>
      <w:tr w:rsidR="00200409" w:rsidRPr="00F316E0" w14:paraId="662215C7" w14:textId="77777777" w:rsidTr="005E3555">
        <w:trPr>
          <w:ins w:id="463" w:author="OPPO-Zonda" w:date="2024-08-07T17:49:00Z"/>
        </w:trPr>
        <w:tc>
          <w:tcPr>
            <w:tcW w:w="993" w:type="dxa"/>
          </w:tcPr>
          <w:p w14:paraId="5131B453" w14:textId="77777777" w:rsidR="00200409" w:rsidRPr="003B55A3" w:rsidRDefault="00200409" w:rsidP="005E3555">
            <w:pPr>
              <w:pStyle w:val="TAL"/>
              <w:rPr>
                <w:ins w:id="464" w:author="OPPO-Zonda" w:date="2024-08-07T17:49:00Z"/>
                <w:rFonts w:cs="Arial"/>
              </w:rPr>
            </w:pPr>
            <w:ins w:id="465" w:author="OPPO-Zonda" w:date="2024-08-07T17:49:00Z">
              <w:r w:rsidRPr="003B55A3">
                <w:rPr>
                  <w:rFonts w:cs="Arial"/>
                </w:rPr>
                <w:t>BS Antenna height</w:t>
              </w:r>
            </w:ins>
          </w:p>
        </w:tc>
        <w:tc>
          <w:tcPr>
            <w:tcW w:w="4252" w:type="dxa"/>
          </w:tcPr>
          <w:p w14:paraId="7ADFC511" w14:textId="77777777" w:rsidR="00200409" w:rsidRPr="003B55A3" w:rsidRDefault="00200409" w:rsidP="005E3555">
            <w:pPr>
              <w:pStyle w:val="TAL"/>
              <w:rPr>
                <w:ins w:id="466" w:author="OPPO-Zonda" w:date="2024-08-07T17:49:00Z"/>
                <w:rFonts w:cs="Arial"/>
              </w:rPr>
            </w:pPr>
            <w:ins w:id="467" w:author="OPPO-Zonda" w:date="2024-08-07T17:49:00Z">
              <w:r w:rsidRPr="003B55A3">
                <w:rPr>
                  <w:rFonts w:cs="Arial"/>
                </w:rPr>
                <w:t>25m</w:t>
              </w:r>
            </w:ins>
          </w:p>
        </w:tc>
        <w:tc>
          <w:tcPr>
            <w:tcW w:w="4394" w:type="dxa"/>
          </w:tcPr>
          <w:p w14:paraId="7598131C" w14:textId="77777777" w:rsidR="00200409" w:rsidRPr="003B55A3" w:rsidRDefault="00200409" w:rsidP="005E3555">
            <w:pPr>
              <w:pStyle w:val="TAL"/>
              <w:rPr>
                <w:ins w:id="468" w:author="OPPO-Zonda" w:date="2024-08-07T17:49:00Z"/>
                <w:rFonts w:cs="Arial"/>
              </w:rPr>
            </w:pPr>
            <w:ins w:id="469" w:author="OPPO-Zonda" w:date="2024-08-07T17:49:00Z">
              <w:r w:rsidRPr="003B55A3">
                <w:rPr>
                  <w:rFonts w:cs="Arial"/>
                </w:rPr>
                <w:t>10m</w:t>
              </w:r>
            </w:ins>
          </w:p>
        </w:tc>
      </w:tr>
      <w:tr w:rsidR="00200409" w:rsidRPr="00F316E0" w14:paraId="5B849490" w14:textId="77777777" w:rsidTr="005E3555">
        <w:trPr>
          <w:ins w:id="470" w:author="OPPO-Zonda" w:date="2024-08-07T17:49:00Z"/>
        </w:trPr>
        <w:tc>
          <w:tcPr>
            <w:tcW w:w="993" w:type="dxa"/>
          </w:tcPr>
          <w:p w14:paraId="44AA4FD4" w14:textId="77777777" w:rsidR="00200409" w:rsidRPr="003B55A3" w:rsidRDefault="00200409" w:rsidP="005E3555">
            <w:pPr>
              <w:pStyle w:val="TAL"/>
              <w:rPr>
                <w:ins w:id="471" w:author="OPPO-Zonda" w:date="2024-08-07T17:49:00Z"/>
                <w:rFonts w:cs="Arial"/>
              </w:rPr>
            </w:pPr>
            <w:ins w:id="472" w:author="OPPO-Zonda" w:date="2024-08-07T17:49:00Z">
              <w:r w:rsidRPr="003B55A3">
                <w:rPr>
                  <w:rFonts w:cs="Arial"/>
                </w:rPr>
                <w:t>UE Antenna height</w:t>
              </w:r>
            </w:ins>
          </w:p>
        </w:tc>
        <w:tc>
          <w:tcPr>
            <w:tcW w:w="4252" w:type="dxa"/>
          </w:tcPr>
          <w:p w14:paraId="54C55E5E" w14:textId="77777777" w:rsidR="00200409" w:rsidRPr="003B55A3" w:rsidRDefault="00200409" w:rsidP="005E3555">
            <w:pPr>
              <w:pStyle w:val="TAL"/>
              <w:rPr>
                <w:ins w:id="473" w:author="OPPO-Zonda" w:date="2024-08-07T17:49:00Z"/>
                <w:rFonts w:cs="Arial"/>
              </w:rPr>
            </w:pPr>
            <w:ins w:id="474" w:author="OPPO-Zonda" w:date="2024-08-07T17:49:00Z">
              <w:r w:rsidRPr="003B55A3">
                <w:rPr>
                  <w:rFonts w:cs="Arial"/>
                </w:rPr>
                <w:t>1.5m</w:t>
              </w:r>
            </w:ins>
          </w:p>
        </w:tc>
        <w:tc>
          <w:tcPr>
            <w:tcW w:w="4394" w:type="dxa"/>
          </w:tcPr>
          <w:p w14:paraId="32C21AA2" w14:textId="77777777" w:rsidR="00200409" w:rsidRPr="003B55A3" w:rsidRDefault="00200409" w:rsidP="005E3555">
            <w:pPr>
              <w:pStyle w:val="TAL"/>
              <w:rPr>
                <w:ins w:id="475" w:author="OPPO-Zonda" w:date="2024-08-07T17:49:00Z"/>
                <w:rFonts w:cs="Arial"/>
              </w:rPr>
            </w:pPr>
            <w:ins w:id="476" w:author="OPPO-Zonda" w:date="2024-08-07T17:49:00Z">
              <w:r w:rsidRPr="003B55A3">
                <w:rPr>
                  <w:rFonts w:cs="Arial"/>
                </w:rPr>
                <w:t>1.5 m</w:t>
              </w:r>
            </w:ins>
          </w:p>
        </w:tc>
      </w:tr>
      <w:tr w:rsidR="00200409" w:rsidRPr="00F316E0" w14:paraId="27CBCEB0" w14:textId="77777777" w:rsidTr="005E3555">
        <w:trPr>
          <w:ins w:id="477" w:author="OPPO-Zonda" w:date="2024-08-07T17:49:00Z"/>
        </w:trPr>
        <w:tc>
          <w:tcPr>
            <w:tcW w:w="993" w:type="dxa"/>
          </w:tcPr>
          <w:p w14:paraId="08443EBE" w14:textId="77777777" w:rsidR="00200409" w:rsidRPr="003B55A3" w:rsidRDefault="00200409" w:rsidP="005E3555">
            <w:pPr>
              <w:pStyle w:val="TAL"/>
              <w:rPr>
                <w:ins w:id="478" w:author="OPPO-Zonda" w:date="2024-08-07T17:49:00Z"/>
                <w:rFonts w:cs="Arial"/>
              </w:rPr>
            </w:pPr>
            <w:ins w:id="479" w:author="OPPO-Zonda" w:date="2024-08-07T17:49:00Z">
              <w:r w:rsidRPr="003B55A3">
                <w:rPr>
                  <w:rFonts w:cs="Arial"/>
                </w:rPr>
                <w:lastRenderedPageBreak/>
                <w:t>Spatial consistency</w:t>
              </w:r>
            </w:ins>
          </w:p>
        </w:tc>
        <w:tc>
          <w:tcPr>
            <w:tcW w:w="4252" w:type="dxa"/>
          </w:tcPr>
          <w:p w14:paraId="3D27BE1D" w14:textId="77777777" w:rsidR="00200409" w:rsidRPr="003B55A3" w:rsidRDefault="00200409" w:rsidP="005E3555">
            <w:pPr>
              <w:widowControl w:val="0"/>
              <w:spacing w:after="0"/>
              <w:rPr>
                <w:ins w:id="480" w:author="OPPO-Zonda" w:date="2024-08-07T17:49:00Z"/>
                <w:rFonts w:ascii="Arial" w:hAnsi="Arial" w:cs="Arial"/>
                <w:sz w:val="18"/>
                <w:szCs w:val="18"/>
              </w:rPr>
            </w:pPr>
            <w:ins w:id="481" w:author="OPPO-Zonda" w:date="2024-08-07T17:49:00Z">
              <w:r w:rsidRPr="003B55A3">
                <w:rPr>
                  <w:rFonts w:ascii="Arial" w:hAnsi="Arial" w:cs="Arial"/>
                  <w:sz w:val="18"/>
                  <w:szCs w:val="18"/>
                </w:rPr>
                <w:t xml:space="preserve">companies report </w:t>
              </w:r>
              <w:r>
                <w:rPr>
                  <w:rFonts w:ascii="Arial" w:hAnsi="Arial" w:cs="Arial"/>
                  <w:sz w:val="18"/>
                  <w:szCs w:val="18"/>
                </w:rPr>
                <w:t xml:space="preserve">one of </w:t>
              </w:r>
              <w:r w:rsidRPr="003B55A3">
                <w:rPr>
                  <w:rFonts w:ascii="Arial" w:hAnsi="Arial" w:cs="Arial"/>
                  <w:sz w:val="18"/>
                  <w:szCs w:val="18"/>
                </w:rPr>
                <w:t xml:space="preserve">the spatial consistency procedures: </w:t>
              </w:r>
            </w:ins>
          </w:p>
          <w:p w14:paraId="38B53621" w14:textId="77777777" w:rsidR="00200409" w:rsidRPr="003B55A3" w:rsidRDefault="00200409" w:rsidP="005E3555">
            <w:pPr>
              <w:spacing w:after="0"/>
              <w:rPr>
                <w:ins w:id="482" w:author="OPPO-Zonda" w:date="2024-08-07T17:49:00Z"/>
                <w:rFonts w:ascii="Arial" w:hAnsi="Arial" w:cs="Arial"/>
                <w:sz w:val="18"/>
                <w:szCs w:val="18"/>
              </w:rPr>
            </w:pPr>
            <w:ins w:id="483" w:author="OPPO-Zonda" w:date="2024-08-07T17:49:00Z">
              <w:r w:rsidRPr="003B55A3">
                <w:rPr>
                  <w:rFonts w:ascii="Arial" w:hAnsi="Arial" w:cs="Arial"/>
                  <w:sz w:val="18"/>
                  <w:szCs w:val="18"/>
                </w:rPr>
                <w:t>-</w:t>
              </w:r>
              <w:r w:rsidRPr="003B55A3">
                <w:rPr>
                  <w:rFonts w:ascii="Arial" w:hAnsi="Arial" w:cs="Arial"/>
                  <w:sz w:val="18"/>
                  <w:szCs w:val="18"/>
                </w:rPr>
                <w:tab/>
                <w:t>Procedure A in TR38.901</w:t>
              </w:r>
            </w:ins>
          </w:p>
          <w:p w14:paraId="1AEA506E" w14:textId="77777777" w:rsidR="00200409" w:rsidRPr="003B55A3" w:rsidRDefault="00200409" w:rsidP="005E3555">
            <w:pPr>
              <w:pStyle w:val="TAL"/>
              <w:rPr>
                <w:ins w:id="484" w:author="OPPO-Zonda" w:date="2024-08-07T17:49:00Z"/>
                <w:rFonts w:cs="Arial"/>
                <w:lang w:eastAsia="zh-CN"/>
              </w:rPr>
            </w:pPr>
            <w:ins w:id="485" w:author="OPPO-Zonda" w:date="2024-08-07T17:49:00Z">
              <w:r w:rsidRPr="003B55A3">
                <w:rPr>
                  <w:rFonts w:cs="Arial"/>
                </w:rPr>
                <w:t>-</w:t>
              </w:r>
              <w:r w:rsidRPr="003B55A3">
                <w:rPr>
                  <w:rFonts w:cs="Arial"/>
                </w:rPr>
                <w:tab/>
              </w:r>
              <w:r w:rsidRPr="003B55A3">
                <w:rPr>
                  <w:rFonts w:cs="Arial"/>
                  <w:szCs w:val="18"/>
                </w:rPr>
                <w:t>Procedure B in TR38.901</w:t>
              </w:r>
            </w:ins>
          </w:p>
        </w:tc>
        <w:tc>
          <w:tcPr>
            <w:tcW w:w="4394" w:type="dxa"/>
          </w:tcPr>
          <w:p w14:paraId="2A1C4788" w14:textId="77777777" w:rsidR="00200409" w:rsidRPr="003B55A3" w:rsidRDefault="00200409" w:rsidP="005E3555">
            <w:pPr>
              <w:widowControl w:val="0"/>
              <w:spacing w:after="0"/>
              <w:rPr>
                <w:ins w:id="486" w:author="OPPO-Zonda" w:date="2024-08-07T17:49:00Z"/>
                <w:rFonts w:ascii="Arial" w:hAnsi="Arial" w:cs="Arial"/>
                <w:sz w:val="18"/>
                <w:szCs w:val="18"/>
              </w:rPr>
            </w:pPr>
            <w:ins w:id="487" w:author="OPPO-Zonda" w:date="2024-08-07T17:49:00Z">
              <w:r w:rsidRPr="003B55A3">
                <w:rPr>
                  <w:rFonts w:ascii="Arial" w:hAnsi="Arial" w:cs="Arial"/>
                  <w:sz w:val="18"/>
                  <w:szCs w:val="18"/>
                </w:rPr>
                <w:t xml:space="preserve">companies report one of </w:t>
              </w:r>
              <w:r>
                <w:rPr>
                  <w:rFonts w:ascii="Arial" w:hAnsi="Arial" w:cs="Arial"/>
                  <w:sz w:val="18"/>
                  <w:szCs w:val="18"/>
                </w:rPr>
                <w:t xml:space="preserve">the </w:t>
              </w:r>
              <w:r w:rsidRPr="003B55A3">
                <w:rPr>
                  <w:rFonts w:ascii="Arial" w:hAnsi="Arial" w:cs="Arial"/>
                  <w:sz w:val="18"/>
                  <w:szCs w:val="18"/>
                </w:rPr>
                <w:t xml:space="preserve">spatial consistency procedures: </w:t>
              </w:r>
            </w:ins>
          </w:p>
          <w:p w14:paraId="19F0EF65" w14:textId="77777777" w:rsidR="00200409" w:rsidRPr="003B55A3" w:rsidRDefault="00200409" w:rsidP="005E3555">
            <w:pPr>
              <w:spacing w:after="0"/>
              <w:rPr>
                <w:ins w:id="488" w:author="OPPO-Zonda" w:date="2024-08-07T17:49:00Z"/>
                <w:rFonts w:ascii="Arial" w:hAnsi="Arial" w:cs="Arial"/>
                <w:sz w:val="18"/>
                <w:szCs w:val="18"/>
              </w:rPr>
            </w:pPr>
            <w:ins w:id="489" w:author="OPPO-Zonda" w:date="2024-08-07T17:49:00Z">
              <w:r w:rsidRPr="003B55A3">
                <w:rPr>
                  <w:rFonts w:ascii="Arial" w:hAnsi="Arial" w:cs="Arial"/>
                  <w:sz w:val="18"/>
                  <w:szCs w:val="18"/>
                </w:rPr>
                <w:t>-</w:t>
              </w:r>
              <w:r w:rsidRPr="003B55A3">
                <w:rPr>
                  <w:rFonts w:ascii="Arial" w:hAnsi="Arial" w:cs="Arial"/>
                  <w:sz w:val="18"/>
                  <w:szCs w:val="18"/>
                </w:rPr>
                <w:tab/>
                <w:t>Procedure A in TR38.901</w:t>
              </w:r>
            </w:ins>
          </w:p>
          <w:p w14:paraId="4B1CB801" w14:textId="77777777" w:rsidR="00200409" w:rsidRPr="003B55A3" w:rsidRDefault="00200409" w:rsidP="005E3555">
            <w:pPr>
              <w:widowControl w:val="0"/>
              <w:spacing w:after="0"/>
              <w:rPr>
                <w:ins w:id="490" w:author="OPPO-Zonda" w:date="2024-08-07T17:49:00Z"/>
                <w:rFonts w:ascii="Arial" w:hAnsi="Arial" w:cs="Arial"/>
                <w:sz w:val="18"/>
                <w:szCs w:val="18"/>
              </w:rPr>
            </w:pPr>
            <w:ins w:id="491" w:author="OPPO-Zonda" w:date="2024-08-07T17:49:00Z">
              <w:r w:rsidRPr="003B55A3">
                <w:rPr>
                  <w:rFonts w:ascii="Arial" w:hAnsi="Arial" w:cs="Arial"/>
                </w:rPr>
                <w:t>-</w:t>
              </w:r>
              <w:r w:rsidRPr="003B55A3">
                <w:rPr>
                  <w:rFonts w:ascii="Arial" w:hAnsi="Arial" w:cs="Arial"/>
                </w:rPr>
                <w:tab/>
              </w:r>
              <w:r w:rsidRPr="003B55A3">
                <w:rPr>
                  <w:rFonts w:ascii="Arial" w:hAnsi="Arial" w:cs="Arial"/>
                  <w:sz w:val="18"/>
                  <w:szCs w:val="18"/>
                </w:rPr>
                <w:t>Procedure B in TR38.901</w:t>
              </w:r>
            </w:ins>
          </w:p>
        </w:tc>
      </w:tr>
      <w:tr w:rsidR="00200409" w:rsidRPr="00F316E0" w14:paraId="5871E54A" w14:textId="77777777" w:rsidTr="005E3555">
        <w:trPr>
          <w:ins w:id="492" w:author="OPPO-Zonda" w:date="2024-08-07T17:49:00Z"/>
        </w:trPr>
        <w:tc>
          <w:tcPr>
            <w:tcW w:w="993" w:type="dxa"/>
          </w:tcPr>
          <w:p w14:paraId="50C504FC" w14:textId="77777777" w:rsidR="00200409" w:rsidRPr="003B55A3" w:rsidRDefault="00200409" w:rsidP="005E3555">
            <w:pPr>
              <w:pStyle w:val="TAL"/>
              <w:rPr>
                <w:ins w:id="493" w:author="OPPO-Zonda" w:date="2024-08-07T17:49:00Z"/>
                <w:rFonts w:cs="Arial"/>
                <w:lang w:eastAsia="zh-CN"/>
              </w:rPr>
            </w:pPr>
            <w:ins w:id="494" w:author="OPPO-Zonda" w:date="2024-08-07T17:49:00Z">
              <w:r w:rsidRPr="003B55A3">
                <w:rPr>
                  <w:rFonts w:cs="Arial"/>
                  <w:lang w:eastAsia="zh-CN"/>
                </w:rPr>
                <w:t>UE trajectory model</w:t>
              </w:r>
            </w:ins>
          </w:p>
        </w:tc>
        <w:tc>
          <w:tcPr>
            <w:tcW w:w="4252" w:type="dxa"/>
          </w:tcPr>
          <w:p w14:paraId="315D2997" w14:textId="77777777" w:rsidR="00200409" w:rsidRPr="003B55A3" w:rsidRDefault="00200409" w:rsidP="005E3555">
            <w:pPr>
              <w:widowControl w:val="0"/>
              <w:spacing w:after="0"/>
              <w:rPr>
                <w:ins w:id="495" w:author="OPPO-Zonda" w:date="2024-08-07T17:49:00Z"/>
                <w:rFonts w:ascii="Arial" w:hAnsi="Arial" w:cs="Arial"/>
                <w:sz w:val="18"/>
                <w:szCs w:val="18"/>
                <w:lang w:eastAsia="zh-CN"/>
              </w:rPr>
            </w:pPr>
            <w:ins w:id="496" w:author="OPPO-Zonda" w:date="2024-08-07T17:49:00Z">
              <w:r w:rsidRPr="003B55A3">
                <w:rPr>
                  <w:rFonts w:ascii="Arial" w:hAnsi="Arial" w:cs="Arial"/>
                  <w:sz w:val="18"/>
                  <w:szCs w:val="18"/>
                  <w:lang w:eastAsia="zh-CN"/>
                </w:rPr>
                <w:t>3 options in 38.843 section 6.3.1</w:t>
              </w:r>
            </w:ins>
          </w:p>
        </w:tc>
        <w:tc>
          <w:tcPr>
            <w:tcW w:w="4394" w:type="dxa"/>
          </w:tcPr>
          <w:p w14:paraId="5E114ADD" w14:textId="77777777" w:rsidR="00200409" w:rsidRPr="003B55A3" w:rsidRDefault="00200409" w:rsidP="005E3555">
            <w:pPr>
              <w:widowControl w:val="0"/>
              <w:spacing w:after="0"/>
              <w:rPr>
                <w:ins w:id="497" w:author="OPPO-Zonda" w:date="2024-08-07T17:49:00Z"/>
                <w:rFonts w:ascii="Arial" w:hAnsi="Arial" w:cs="Arial"/>
                <w:sz w:val="18"/>
                <w:szCs w:val="18"/>
                <w:lang w:eastAsia="zh-CN"/>
              </w:rPr>
            </w:pPr>
            <w:ins w:id="498" w:author="OPPO-Zonda" w:date="2024-08-07T17:49:00Z">
              <w:r w:rsidRPr="003B55A3">
                <w:rPr>
                  <w:rFonts w:ascii="Arial" w:hAnsi="Arial" w:cs="Arial"/>
                  <w:sz w:val="18"/>
                  <w:szCs w:val="18"/>
                  <w:lang w:eastAsia="zh-CN"/>
                </w:rPr>
                <w:t>3 options in 38.843 section 6.3.1</w:t>
              </w:r>
            </w:ins>
          </w:p>
        </w:tc>
      </w:tr>
      <w:tr w:rsidR="00200409" w:rsidRPr="00F316E0" w14:paraId="6944EFE0" w14:textId="77777777" w:rsidTr="005E3555">
        <w:trPr>
          <w:ins w:id="499" w:author="OPPO-Zonda" w:date="2024-08-07T17:49:00Z"/>
        </w:trPr>
        <w:tc>
          <w:tcPr>
            <w:tcW w:w="993" w:type="dxa"/>
          </w:tcPr>
          <w:p w14:paraId="24761C07" w14:textId="77777777" w:rsidR="00200409" w:rsidRPr="00F316E0" w:rsidRDefault="00200409" w:rsidP="005E3555">
            <w:pPr>
              <w:pStyle w:val="TAL"/>
              <w:rPr>
                <w:ins w:id="500" w:author="OPPO-Zonda" w:date="2024-08-07T17:49:00Z"/>
                <w:rFonts w:cs="Arial"/>
                <w:lang w:eastAsia="zh-CN"/>
              </w:rPr>
            </w:pPr>
            <w:ins w:id="501" w:author="OPPO-Zonda" w:date="2024-08-07T17:49:00Z">
              <w:r w:rsidRPr="00F316E0">
                <w:rPr>
                  <w:rFonts w:cs="Arial"/>
                  <w:lang w:eastAsia="zh-CN"/>
                </w:rPr>
                <w:t>UE trajectory boundary processing model</w:t>
              </w:r>
            </w:ins>
          </w:p>
        </w:tc>
        <w:tc>
          <w:tcPr>
            <w:tcW w:w="4252" w:type="dxa"/>
          </w:tcPr>
          <w:p w14:paraId="621E11B5" w14:textId="77777777" w:rsidR="00200409" w:rsidRDefault="00200409" w:rsidP="005E3555">
            <w:pPr>
              <w:widowControl w:val="0"/>
              <w:spacing w:after="0"/>
              <w:rPr>
                <w:ins w:id="502" w:author="OPPO-Zonda" w:date="2024-08-07T17:49:00Z"/>
                <w:rFonts w:ascii="Arial" w:hAnsi="Arial" w:cs="Arial"/>
                <w:sz w:val="18"/>
                <w:szCs w:val="18"/>
                <w:lang w:eastAsia="zh-CN"/>
              </w:rPr>
            </w:pPr>
            <w:ins w:id="503" w:author="OPPO-Zonda" w:date="2024-08-07T17:49:00Z">
              <w:r>
                <w:rPr>
                  <w:rFonts w:ascii="Arial" w:hAnsi="Arial" w:cs="Arial"/>
                  <w:sz w:val="18"/>
                  <w:szCs w:val="18"/>
                  <w:lang w:eastAsia="zh-CN"/>
                </w:rPr>
                <w:t>Companies report which of the following models they used:</w:t>
              </w:r>
            </w:ins>
          </w:p>
          <w:p w14:paraId="369A2C70" w14:textId="77777777" w:rsidR="00200409" w:rsidRPr="00F316E0" w:rsidRDefault="00200409" w:rsidP="005E3555">
            <w:pPr>
              <w:widowControl w:val="0"/>
              <w:spacing w:after="0"/>
              <w:rPr>
                <w:ins w:id="504" w:author="OPPO-Zonda" w:date="2024-08-07T17:49:00Z"/>
                <w:rFonts w:ascii="Arial" w:hAnsi="Arial" w:cs="Arial"/>
                <w:sz w:val="18"/>
                <w:szCs w:val="18"/>
                <w:lang w:eastAsia="zh-CN"/>
              </w:rPr>
            </w:pPr>
            <w:ins w:id="505" w:author="OPPO-Zonda" w:date="2024-08-07T17:49:00Z">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ins>
          </w:p>
          <w:p w14:paraId="53A79CCD" w14:textId="77777777" w:rsidR="00200409" w:rsidRPr="00F316E0" w:rsidRDefault="00200409" w:rsidP="005E3555">
            <w:pPr>
              <w:widowControl w:val="0"/>
              <w:spacing w:after="0"/>
              <w:rPr>
                <w:ins w:id="506" w:author="OPPO-Zonda" w:date="2024-08-07T17:49:00Z"/>
                <w:rFonts w:ascii="Arial" w:hAnsi="Arial" w:cs="Arial"/>
                <w:sz w:val="18"/>
                <w:szCs w:val="18"/>
                <w:lang w:eastAsia="zh-CN"/>
              </w:rPr>
            </w:pPr>
            <w:ins w:id="507" w:author="OPPO-Zonda" w:date="2024-08-07T17:49:00Z">
              <w:r w:rsidRPr="00F316E0">
                <w:rPr>
                  <w:rFonts w:ascii="Arial" w:hAnsi="Arial" w:cs="Arial"/>
                  <w:sz w:val="18"/>
                  <w:szCs w:val="18"/>
                  <w:lang w:eastAsia="zh-CN"/>
                </w:rPr>
                <w:t>circle-bouncing model,</w:t>
              </w:r>
            </w:ins>
          </w:p>
          <w:p w14:paraId="603755B0" w14:textId="77777777" w:rsidR="00200409" w:rsidRPr="00F316E0" w:rsidRDefault="00200409" w:rsidP="005E3555">
            <w:pPr>
              <w:widowControl w:val="0"/>
              <w:spacing w:after="0"/>
              <w:rPr>
                <w:ins w:id="508" w:author="OPPO-Zonda" w:date="2024-08-07T17:49:00Z"/>
                <w:rFonts w:ascii="Arial" w:hAnsi="Arial" w:cs="Arial"/>
                <w:sz w:val="18"/>
                <w:szCs w:val="18"/>
                <w:lang w:eastAsia="zh-CN"/>
              </w:rPr>
            </w:pPr>
            <w:ins w:id="509" w:author="OPPO-Zonda" w:date="2024-08-07T17:49:00Z">
              <w:r w:rsidRPr="00F316E0">
                <w:rPr>
                  <w:rFonts w:ascii="Arial" w:hAnsi="Arial" w:cs="Arial"/>
                  <w:sz w:val="18"/>
                  <w:szCs w:val="18"/>
                  <w:lang w:eastAsia="zh-CN"/>
                </w:rPr>
                <w:t>boundary-terminated model</w:t>
              </w:r>
            </w:ins>
          </w:p>
        </w:tc>
        <w:tc>
          <w:tcPr>
            <w:tcW w:w="4394" w:type="dxa"/>
          </w:tcPr>
          <w:p w14:paraId="45DF2C62" w14:textId="77777777" w:rsidR="00200409" w:rsidRDefault="00200409" w:rsidP="005E3555">
            <w:pPr>
              <w:widowControl w:val="0"/>
              <w:spacing w:after="0"/>
              <w:rPr>
                <w:ins w:id="510" w:author="OPPO-Zonda" w:date="2024-08-07T17:49:00Z"/>
                <w:rFonts w:ascii="Arial" w:hAnsi="Arial" w:cs="Arial"/>
                <w:sz w:val="18"/>
                <w:szCs w:val="18"/>
                <w:lang w:eastAsia="zh-CN"/>
              </w:rPr>
            </w:pPr>
            <w:ins w:id="511" w:author="OPPO-Zonda" w:date="2024-08-07T17:49:00Z">
              <w:r>
                <w:rPr>
                  <w:rFonts w:ascii="Arial" w:hAnsi="Arial" w:cs="Arial"/>
                  <w:sz w:val="18"/>
                  <w:szCs w:val="18"/>
                  <w:lang w:eastAsia="zh-CN"/>
                </w:rPr>
                <w:t>Companies report which of the following models they used:</w:t>
              </w:r>
            </w:ins>
          </w:p>
          <w:p w14:paraId="1DB69793" w14:textId="77777777" w:rsidR="00200409" w:rsidRPr="00F316E0" w:rsidRDefault="00200409" w:rsidP="005E3555">
            <w:pPr>
              <w:widowControl w:val="0"/>
              <w:spacing w:after="0"/>
              <w:rPr>
                <w:ins w:id="512" w:author="OPPO-Zonda" w:date="2024-08-07T17:49:00Z"/>
                <w:rFonts w:ascii="Arial" w:hAnsi="Arial" w:cs="Arial"/>
                <w:sz w:val="18"/>
                <w:szCs w:val="18"/>
                <w:lang w:eastAsia="zh-CN"/>
              </w:rPr>
            </w:pPr>
            <w:ins w:id="513" w:author="OPPO-Zonda" w:date="2024-08-07T17:49:00Z">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ins>
          </w:p>
          <w:p w14:paraId="00E1B26E" w14:textId="77777777" w:rsidR="00200409" w:rsidRPr="00F316E0" w:rsidRDefault="00200409" w:rsidP="005E3555">
            <w:pPr>
              <w:widowControl w:val="0"/>
              <w:spacing w:after="0"/>
              <w:rPr>
                <w:ins w:id="514" w:author="OPPO-Zonda" w:date="2024-08-07T17:49:00Z"/>
                <w:rFonts w:ascii="Arial" w:hAnsi="Arial" w:cs="Arial"/>
                <w:sz w:val="18"/>
                <w:szCs w:val="18"/>
                <w:lang w:eastAsia="zh-CN"/>
              </w:rPr>
            </w:pPr>
            <w:ins w:id="515" w:author="OPPO-Zonda" w:date="2024-08-07T17:49:00Z">
              <w:r w:rsidRPr="00F316E0">
                <w:rPr>
                  <w:rFonts w:ascii="Arial" w:hAnsi="Arial" w:cs="Arial"/>
                  <w:sz w:val="18"/>
                  <w:szCs w:val="18"/>
                  <w:lang w:eastAsia="zh-CN"/>
                </w:rPr>
                <w:t>circle-bouncing model,</w:t>
              </w:r>
            </w:ins>
          </w:p>
          <w:p w14:paraId="6D86D922" w14:textId="77777777" w:rsidR="00200409" w:rsidRPr="00F316E0" w:rsidRDefault="00200409" w:rsidP="005E3555">
            <w:pPr>
              <w:widowControl w:val="0"/>
              <w:spacing w:after="0"/>
              <w:rPr>
                <w:ins w:id="516" w:author="OPPO-Zonda" w:date="2024-08-07T17:49:00Z"/>
                <w:rFonts w:ascii="Arial" w:hAnsi="Arial" w:cs="Arial"/>
                <w:sz w:val="18"/>
                <w:szCs w:val="18"/>
                <w:lang w:eastAsia="zh-CN"/>
              </w:rPr>
            </w:pPr>
            <w:ins w:id="517" w:author="OPPO-Zonda" w:date="2024-08-07T17:49:00Z">
              <w:r w:rsidRPr="00F316E0">
                <w:rPr>
                  <w:rFonts w:ascii="Arial" w:hAnsi="Arial" w:cs="Arial"/>
                  <w:sz w:val="18"/>
                  <w:szCs w:val="18"/>
                  <w:lang w:eastAsia="zh-CN"/>
                </w:rPr>
                <w:t>boundary-terminated model</w:t>
              </w:r>
            </w:ins>
          </w:p>
        </w:tc>
      </w:tr>
      <w:tr w:rsidR="00200409" w:rsidRPr="00F316E0" w14:paraId="5F50B54A" w14:textId="77777777" w:rsidTr="005E3555">
        <w:trPr>
          <w:ins w:id="518" w:author="OPPO-Zonda" w:date="2024-08-07T17:49:00Z"/>
        </w:trPr>
        <w:tc>
          <w:tcPr>
            <w:tcW w:w="993" w:type="dxa"/>
          </w:tcPr>
          <w:p w14:paraId="14B359CA" w14:textId="77777777" w:rsidR="00200409" w:rsidRPr="00F316E0" w:rsidRDefault="00200409" w:rsidP="005E3555">
            <w:pPr>
              <w:pStyle w:val="TAL"/>
              <w:rPr>
                <w:ins w:id="519" w:author="OPPO-Zonda" w:date="2024-08-07T17:49:00Z"/>
                <w:rFonts w:cs="Arial"/>
                <w:lang w:eastAsia="zh-CN"/>
              </w:rPr>
            </w:pPr>
            <w:ins w:id="520" w:author="OPPO-Zonda" w:date="2024-08-07T17:49:00Z">
              <w:r>
                <w:rPr>
                  <w:rFonts w:cs="Arial" w:hint="eastAsia"/>
                  <w:lang w:eastAsia="zh-CN"/>
                </w:rPr>
                <w:t>S</w:t>
              </w:r>
              <w:r>
                <w:rPr>
                  <w:rFonts w:cs="Arial"/>
                  <w:lang w:eastAsia="zh-CN"/>
                </w:rPr>
                <w:t>ampling period</w:t>
              </w:r>
            </w:ins>
          </w:p>
        </w:tc>
        <w:tc>
          <w:tcPr>
            <w:tcW w:w="4252" w:type="dxa"/>
          </w:tcPr>
          <w:p w14:paraId="3F886610" w14:textId="77777777" w:rsidR="00200409" w:rsidRDefault="00200409" w:rsidP="005E3555">
            <w:pPr>
              <w:widowControl w:val="0"/>
              <w:spacing w:after="0"/>
              <w:rPr>
                <w:ins w:id="521" w:author="OPPO-Zonda" w:date="2024-08-07T17:49:00Z"/>
                <w:rFonts w:ascii="Arial" w:hAnsi="Arial" w:cs="Arial"/>
                <w:sz w:val="18"/>
                <w:szCs w:val="18"/>
                <w:lang w:eastAsia="zh-CN"/>
              </w:rPr>
            </w:pPr>
            <w:ins w:id="522" w:author="OPPO-Zonda" w:date="2024-08-07T17:49:00Z">
              <w:r>
                <w:rPr>
                  <w:rFonts w:ascii="Arial" w:hAnsi="Arial" w:cs="Arial" w:hint="eastAsia"/>
                  <w:sz w:val="18"/>
                  <w:szCs w:val="18"/>
                  <w:lang w:eastAsia="zh-CN"/>
                </w:rPr>
                <w:t>4</w:t>
              </w:r>
              <w:r>
                <w:rPr>
                  <w:rFonts w:ascii="Arial" w:hAnsi="Arial" w:cs="Arial"/>
                  <w:sz w:val="18"/>
                  <w:szCs w:val="18"/>
                  <w:lang w:eastAsia="zh-CN"/>
                </w:rPr>
                <w:t>0ms</w:t>
              </w:r>
            </w:ins>
          </w:p>
        </w:tc>
        <w:tc>
          <w:tcPr>
            <w:tcW w:w="4394" w:type="dxa"/>
          </w:tcPr>
          <w:p w14:paraId="6EC038D2" w14:textId="77777777" w:rsidR="00200409" w:rsidRDefault="00200409" w:rsidP="005E3555">
            <w:pPr>
              <w:widowControl w:val="0"/>
              <w:spacing w:after="0"/>
              <w:rPr>
                <w:ins w:id="523" w:author="OPPO-Zonda" w:date="2024-08-07T17:49:00Z"/>
                <w:rFonts w:ascii="Arial" w:hAnsi="Arial" w:cs="Arial"/>
                <w:sz w:val="18"/>
                <w:szCs w:val="18"/>
                <w:lang w:eastAsia="zh-CN"/>
              </w:rPr>
            </w:pPr>
            <w:ins w:id="524" w:author="OPPO-Zonda" w:date="2024-08-07T17:49:00Z">
              <w:r>
                <w:rPr>
                  <w:rFonts w:ascii="Arial" w:hAnsi="Arial" w:cs="Arial" w:hint="eastAsia"/>
                  <w:sz w:val="18"/>
                  <w:szCs w:val="18"/>
                  <w:lang w:eastAsia="zh-CN"/>
                </w:rPr>
                <w:t>2</w:t>
              </w:r>
              <w:r>
                <w:rPr>
                  <w:rFonts w:ascii="Arial" w:hAnsi="Arial" w:cs="Arial"/>
                  <w:sz w:val="18"/>
                  <w:szCs w:val="18"/>
                  <w:lang w:eastAsia="zh-CN"/>
                </w:rPr>
                <w:t>0ms</w:t>
              </w:r>
            </w:ins>
          </w:p>
        </w:tc>
      </w:tr>
    </w:tbl>
    <w:p w14:paraId="3647D264" w14:textId="77777777" w:rsidR="00200409" w:rsidRDefault="00200409" w:rsidP="00200409">
      <w:pPr>
        <w:rPr>
          <w:ins w:id="525" w:author="OPPO-Zonda" w:date="2024-08-07T17:49:00Z"/>
          <w:lang w:eastAsia="zh-CN"/>
        </w:rPr>
      </w:pPr>
    </w:p>
    <w:p w14:paraId="7C5F1F7D" w14:textId="77777777" w:rsidR="00200409" w:rsidRDefault="00200409" w:rsidP="00200409">
      <w:pPr>
        <w:rPr>
          <w:ins w:id="526" w:author="OPPO-Zonda" w:date="2024-08-07T17:49:00Z"/>
          <w:lang w:eastAsia="zh-CN"/>
        </w:rPr>
      </w:pPr>
      <w:ins w:id="527" w:author="OPPO-Zonda" w:date="2024-08-07T17:49:00Z">
        <w:r>
          <w:rPr>
            <w:rFonts w:hint="eastAsia"/>
            <w:lang w:eastAsia="zh-CN"/>
          </w:rPr>
          <w:t>E</w:t>
        </w:r>
        <w:r>
          <w:rPr>
            <w:lang w:eastAsia="zh-CN"/>
          </w:rPr>
          <w:t>ditor Note 1: This section intends to capture evaluation metrics, methodology and simulation assumptions common for all use cases</w:t>
        </w:r>
      </w:ins>
    </w:p>
    <w:p w14:paraId="68480474" w14:textId="77777777" w:rsidR="00200409" w:rsidRDefault="00200409" w:rsidP="00200409">
      <w:pPr>
        <w:rPr>
          <w:ins w:id="528" w:author="OPPO-Zonda" w:date="2024-08-07T17:49:00Z"/>
          <w:lang w:eastAsia="zh-CN"/>
        </w:rPr>
      </w:pPr>
      <w:ins w:id="529" w:author="OPPO-Zonda" w:date="2024-08-07T17:49:00Z">
        <w:r>
          <w:rPr>
            <w:lang w:eastAsia="zh-CN"/>
          </w:rPr>
          <w:t xml:space="preserve">Editor Note 2: </w:t>
        </w:r>
        <w:r w:rsidRPr="004B28EE">
          <w:rPr>
            <w:lang w:eastAsia="zh-CN"/>
          </w:rPr>
          <w:t xml:space="preserve">AI/ML model generalization could be </w:t>
        </w:r>
        <w:r>
          <w:rPr>
            <w:lang w:eastAsia="zh-CN"/>
          </w:rPr>
          <w:t>studied</w:t>
        </w:r>
        <w:r w:rsidRPr="004B28EE">
          <w:rPr>
            <w:lang w:eastAsia="zh-CN"/>
          </w:rPr>
          <w:t xml:space="preserve"> after sufficient</w:t>
        </w:r>
        <w:r>
          <w:rPr>
            <w:lang w:eastAsia="zh-CN"/>
          </w:rPr>
          <w:t xml:space="preserve"> evaluation</w:t>
        </w:r>
        <w:r w:rsidRPr="004B28EE">
          <w:rPr>
            <w:lang w:eastAsia="zh-CN"/>
          </w:rPr>
          <w:t xml:space="preserve"> </w:t>
        </w:r>
        <w:r>
          <w:rPr>
            <w:lang w:eastAsia="zh-CN"/>
          </w:rPr>
          <w:t>of</w:t>
        </w:r>
        <w:r w:rsidRPr="004B28EE">
          <w:rPr>
            <w:lang w:eastAsia="zh-CN"/>
          </w:rPr>
          <w:t xml:space="preserve"> different use cases</w:t>
        </w:r>
        <w:r>
          <w:rPr>
            <w:lang w:eastAsia="zh-CN"/>
          </w:rPr>
          <w:t>.</w:t>
        </w:r>
      </w:ins>
    </w:p>
    <w:p w14:paraId="54660D9E" w14:textId="2DDFD4B2" w:rsidR="0052223F" w:rsidRPr="00A2513B" w:rsidRDefault="00200409" w:rsidP="00200409">
      <w:pPr>
        <w:rPr>
          <w:lang w:eastAsia="zh-CN"/>
        </w:rPr>
      </w:pPr>
      <w:ins w:id="530" w:author="OPPO-Zonda" w:date="2024-08-07T17:49:00Z">
        <w:r>
          <w:rPr>
            <w:rFonts w:hint="eastAsia"/>
            <w:lang w:eastAsia="zh-CN"/>
          </w:rPr>
          <w:t>E</w:t>
        </w:r>
        <w:r>
          <w:rPr>
            <w:lang w:eastAsia="zh-CN"/>
          </w:rPr>
          <w:t>ditor Note 3: No</w:t>
        </w:r>
        <w:r w:rsidRPr="00D32CE5">
          <w:rPr>
            <w:lang w:eastAsia="zh-CN"/>
          </w:rPr>
          <w:t xml:space="preserve"> explicit result calibration (e.g., as in TR 36.839) is expected. </w:t>
        </w:r>
        <w:r>
          <w:rPr>
            <w:lang w:eastAsia="zh-CN"/>
          </w:rPr>
          <w:t>Evaluation KPI(s)</w:t>
        </w:r>
        <w:r w:rsidRPr="00D32CE5">
          <w:rPr>
            <w:lang w:eastAsia="zh-CN"/>
          </w:rPr>
          <w:t xml:space="preserve"> with detailed evaluation descriptions</w:t>
        </w:r>
        <w:r>
          <w:rPr>
            <w:lang w:eastAsia="zh-CN"/>
          </w:rPr>
          <w:t xml:space="preserve"> can be reported</w:t>
        </w:r>
        <w:r w:rsidRPr="00D32CE5">
          <w:rPr>
            <w:lang w:eastAsia="zh-CN"/>
          </w:rPr>
          <w:t xml:space="preserve"> for cross-checking purposes</w:t>
        </w:r>
        <w:r>
          <w:rPr>
            <w:lang w:eastAsia="zh-CN"/>
          </w:rPr>
          <w:t>.</w:t>
        </w:r>
      </w:ins>
    </w:p>
    <w:p w14:paraId="158525FC" w14:textId="3D1B2C7A" w:rsidR="004468AB" w:rsidRDefault="004468AB" w:rsidP="00AE5A6C">
      <w:pPr>
        <w:pStyle w:val="21"/>
      </w:pPr>
      <w:bookmarkStart w:id="531" w:name="_Toc173945262"/>
      <w:r>
        <w:t>5.</w:t>
      </w:r>
      <w:r w:rsidR="00AE5A6C">
        <w:t>2</w:t>
      </w:r>
      <w:r>
        <w:tab/>
        <w:t>RRM measurement</w:t>
      </w:r>
      <w:r w:rsidR="00AF7642">
        <w:t xml:space="preserve"> prediction</w:t>
      </w:r>
      <w:bookmarkEnd w:id="531"/>
    </w:p>
    <w:p w14:paraId="508699B7" w14:textId="0B4547A5" w:rsidR="00A00F80" w:rsidRDefault="00A00F80" w:rsidP="00A00F80">
      <w:pPr>
        <w:pStyle w:val="31"/>
      </w:pPr>
      <w:bookmarkStart w:id="532" w:name="OLE_LINK647"/>
      <w:bookmarkStart w:id="533" w:name="_Toc173945263"/>
      <w:r>
        <w:t>5.2.1</w:t>
      </w:r>
      <w:r>
        <w:tab/>
      </w:r>
      <w:r w:rsidRPr="00A00F80">
        <w:rPr>
          <w:rFonts w:hint="eastAsia"/>
        </w:rPr>
        <w:t xml:space="preserve">Evaluation </w:t>
      </w:r>
      <w:r w:rsidRPr="00A00F80">
        <w:t>methodology</w:t>
      </w:r>
      <w:r>
        <w:rPr>
          <w:lang w:eastAsia="zh-CN"/>
        </w:rPr>
        <w:t>, metrics</w:t>
      </w:r>
      <w:r w:rsidRPr="00A00F80">
        <w:rPr>
          <w:rFonts w:hint="eastAsia"/>
        </w:rPr>
        <w:t xml:space="preserve"> and </w:t>
      </w:r>
      <w:bookmarkEnd w:id="532"/>
      <w:r>
        <w:t>assumptions</w:t>
      </w:r>
      <w:bookmarkEnd w:id="533"/>
    </w:p>
    <w:p w14:paraId="08452B61" w14:textId="77777777" w:rsidR="00200409" w:rsidRDefault="00200409" w:rsidP="00200409">
      <w:pPr>
        <w:rPr>
          <w:ins w:id="534" w:author="OPPO-Zonda" w:date="2024-08-07T17:49:00Z"/>
          <w:lang w:eastAsia="zh-CN"/>
        </w:rPr>
      </w:pPr>
      <w:ins w:id="535" w:author="OPPO-Zonda" w:date="2024-08-07T17:49:00Z">
        <w:r>
          <w:rPr>
            <w:lang w:eastAsia="zh-CN"/>
          </w:rPr>
          <w:t>Measurement p</w:t>
        </w:r>
        <w:r w:rsidRPr="00CC46C9">
          <w:rPr>
            <w:lang w:eastAsia="zh-CN"/>
          </w:rPr>
          <w:t>rediction accuracy for cell</w:t>
        </w:r>
        <w:r>
          <w:rPr>
            <w:lang w:eastAsia="zh-CN"/>
          </w:rPr>
          <w:t>-</w:t>
        </w:r>
        <w:r w:rsidRPr="00CC46C9">
          <w:rPr>
            <w:lang w:eastAsia="zh-CN"/>
          </w:rPr>
          <w:t xml:space="preserve">level RRM measurement prediction is defined as </w:t>
        </w:r>
        <w:r>
          <w:rPr>
            <w:lang w:eastAsia="zh-CN"/>
          </w:rPr>
          <w:t xml:space="preserve">average L3 </w:t>
        </w:r>
        <w:r w:rsidRPr="00CC46C9">
          <w:rPr>
            <w:lang w:eastAsia="zh-CN"/>
          </w:rPr>
          <w:t xml:space="preserve">RSRP difference between predicted L3 </w:t>
        </w:r>
        <w:r>
          <w:rPr>
            <w:lang w:eastAsia="zh-CN"/>
          </w:rPr>
          <w:t xml:space="preserve">filtered </w:t>
        </w:r>
        <w:r w:rsidRPr="00CC46C9">
          <w:rPr>
            <w:lang w:eastAsia="zh-CN"/>
          </w:rPr>
          <w:t>cell</w:t>
        </w:r>
        <w:r>
          <w:rPr>
            <w:lang w:eastAsia="zh-CN"/>
          </w:rPr>
          <w:t>-</w:t>
        </w:r>
        <w:r w:rsidRPr="00CC46C9">
          <w:rPr>
            <w:lang w:eastAsia="zh-CN"/>
          </w:rPr>
          <w:t>level measurement result and actual L3</w:t>
        </w:r>
        <w:r>
          <w:rPr>
            <w:lang w:eastAsia="zh-CN"/>
          </w:rPr>
          <w:t xml:space="preserve"> filtered</w:t>
        </w:r>
        <w:r w:rsidRPr="00CC46C9">
          <w:rPr>
            <w:lang w:eastAsia="zh-CN"/>
          </w:rPr>
          <w:t xml:space="preserve"> cell</w:t>
        </w:r>
        <w:r>
          <w:rPr>
            <w:lang w:eastAsia="zh-CN"/>
          </w:rPr>
          <w:t>-</w:t>
        </w:r>
        <w:r w:rsidRPr="00CC46C9">
          <w:rPr>
            <w:lang w:eastAsia="zh-CN"/>
          </w:rPr>
          <w:t>level measurement result of the same cell for all RRM sub</w:t>
        </w:r>
        <w:r>
          <w:rPr>
            <w:lang w:eastAsia="zh-CN"/>
          </w:rPr>
          <w:t>-use</w:t>
        </w:r>
        <w:r w:rsidRPr="00CC46C9">
          <w:rPr>
            <w:lang w:eastAsia="zh-CN"/>
          </w:rPr>
          <w:t xml:space="preserve"> cases</w:t>
        </w:r>
        <w:r>
          <w:rPr>
            <w:lang w:eastAsia="zh-CN"/>
          </w:rPr>
          <w:t xml:space="preserve">. </w:t>
        </w:r>
      </w:ins>
    </w:p>
    <w:p w14:paraId="609DE5FA" w14:textId="77777777" w:rsidR="00200409" w:rsidRDefault="00200409" w:rsidP="00200409">
      <w:pPr>
        <w:rPr>
          <w:ins w:id="536" w:author="OPPO-Zonda" w:date="2024-08-07T17:49:00Z"/>
          <w:lang w:eastAsia="zh-CN"/>
        </w:rPr>
      </w:pPr>
      <w:ins w:id="537" w:author="OPPO-Zonda" w:date="2024-08-07T17:49:00Z">
        <w:r>
          <w:rPr>
            <w:lang w:eastAsia="zh-CN"/>
          </w:rPr>
          <w:t xml:space="preserve">Measurement reduction rate for intra-frequency scenario is defined in the temporal domain (called MRRT) by assuming same length of measurement time instances and spatial domain </w:t>
        </w:r>
        <w:proofErr w:type="gramStart"/>
        <w:r>
          <w:rPr>
            <w:lang w:eastAsia="zh-CN"/>
          </w:rPr>
          <w:t>respectively(</w:t>
        </w:r>
        <w:proofErr w:type="gramEnd"/>
        <w:r>
          <w:rPr>
            <w:lang w:eastAsia="zh-CN"/>
          </w:rPr>
          <w:t>called MRRS):</w:t>
        </w:r>
      </w:ins>
    </w:p>
    <w:p w14:paraId="248C9B70" w14:textId="77777777" w:rsidR="00200409" w:rsidRDefault="00200409" w:rsidP="00200409">
      <w:pPr>
        <w:rPr>
          <w:ins w:id="538" w:author="OPPO-Zonda" w:date="2024-08-07T17:49:00Z"/>
          <w:lang w:eastAsia="zh-CN"/>
        </w:rPr>
      </w:pPr>
      <w:ins w:id="539" w:author="OPPO-Zonda" w:date="2024-08-07T17:49:00Z">
        <w:r>
          <w:rPr>
            <w:lang w:eastAsia="zh-CN"/>
          </w:rPr>
          <w:t>MRRT = skipped measurement time instances / total measurement time instances</w:t>
        </w:r>
      </w:ins>
    </w:p>
    <w:p w14:paraId="4133D594" w14:textId="77777777" w:rsidR="00200409" w:rsidRDefault="00200409" w:rsidP="00200409">
      <w:pPr>
        <w:rPr>
          <w:ins w:id="540" w:author="OPPO-Zonda" w:date="2024-08-07T17:49:00Z"/>
          <w:lang w:eastAsia="zh-CN"/>
        </w:rPr>
      </w:pPr>
      <w:ins w:id="541" w:author="OPPO-Zonda" w:date="2024-08-07T17:49:00Z">
        <w:r>
          <w:rPr>
            <w:lang w:eastAsia="zh-CN"/>
          </w:rPr>
          <w:t>MRRS = skipped beams to be measured/ total beams to be measured</w:t>
        </w:r>
      </w:ins>
    </w:p>
    <w:p w14:paraId="7C9569F3" w14:textId="77777777" w:rsidR="00200409" w:rsidRDefault="00200409" w:rsidP="00200409">
      <w:pPr>
        <w:rPr>
          <w:ins w:id="542" w:author="OPPO-Zonda" w:date="2024-08-07T17:49:00Z"/>
          <w:lang w:eastAsia="zh-CN"/>
        </w:rPr>
      </w:pPr>
      <w:ins w:id="543" w:author="OPPO-Zonda" w:date="2024-08-07T17:49:00Z">
        <w:r w:rsidRPr="005843D5">
          <w:rPr>
            <w:lang w:eastAsia="zh-CN"/>
          </w:rPr>
          <w:t xml:space="preserve">Intra-frequency intra-cell temporal domain case A prediction is </w:t>
        </w:r>
        <w:r>
          <w:rPr>
            <w:lang w:eastAsia="zh-CN"/>
          </w:rPr>
          <w:t>evaluated</w:t>
        </w:r>
        <w:r w:rsidRPr="005843D5">
          <w:rPr>
            <w:lang w:eastAsia="zh-CN"/>
          </w:rPr>
          <w:t xml:space="preserve"> </w:t>
        </w:r>
        <w:r>
          <w:rPr>
            <w:lang w:eastAsia="zh-CN"/>
          </w:rPr>
          <w:t>for the 2</w:t>
        </w:r>
        <w:r w:rsidRPr="003170AD">
          <w:rPr>
            <w:vertAlign w:val="superscript"/>
            <w:lang w:eastAsia="zh-CN"/>
          </w:rPr>
          <w:t>nd</w:t>
        </w:r>
        <w:r>
          <w:rPr>
            <w:lang w:eastAsia="zh-CN"/>
          </w:rPr>
          <w:t xml:space="preserve"> study goal </w:t>
        </w:r>
        <w:r w:rsidRPr="005843D5">
          <w:rPr>
            <w:lang w:eastAsia="zh-CN"/>
          </w:rPr>
          <w:t xml:space="preserve">by predicting measurement result(s) in prediction window based on </w:t>
        </w:r>
        <w:r>
          <w:rPr>
            <w:lang w:eastAsia="zh-CN"/>
          </w:rPr>
          <w:t xml:space="preserve">actual </w:t>
        </w:r>
        <w:r w:rsidRPr="005843D5">
          <w:rPr>
            <w:lang w:eastAsia="zh-CN"/>
          </w:rPr>
          <w:t>measurement result</w:t>
        </w:r>
        <w:r>
          <w:rPr>
            <w:lang w:eastAsia="zh-CN"/>
          </w:rPr>
          <w:t>(</w:t>
        </w:r>
        <w:r w:rsidRPr="005843D5">
          <w:rPr>
            <w:lang w:eastAsia="zh-CN"/>
          </w:rPr>
          <w:t>s</w:t>
        </w:r>
        <w:r>
          <w:rPr>
            <w:lang w:eastAsia="zh-CN"/>
          </w:rPr>
          <w:t>)</w:t>
        </w:r>
        <w:r w:rsidRPr="005843D5">
          <w:rPr>
            <w:lang w:eastAsia="zh-CN"/>
          </w:rPr>
          <w:t xml:space="preserve"> in observation window of the same cell for both FR1 and FR2</w:t>
        </w:r>
        <w:r>
          <w:rPr>
            <w:lang w:eastAsia="zh-CN"/>
          </w:rPr>
          <w:t xml:space="preserve"> scenario without reducing any measurement in observation window</w:t>
        </w:r>
        <w:r w:rsidRPr="005843D5">
          <w:rPr>
            <w:lang w:eastAsia="zh-CN"/>
          </w:rPr>
          <w:t>.</w:t>
        </w:r>
        <w:r>
          <w:rPr>
            <w:lang w:eastAsia="zh-CN"/>
          </w:rPr>
          <w:t xml:space="preserve"> </w:t>
        </w:r>
        <w:r w:rsidRPr="0092284E">
          <w:rPr>
            <w:lang w:eastAsia="zh-CN"/>
          </w:rPr>
          <w:t xml:space="preserve">Intra-frequency intra-cell temporal domain </w:t>
        </w:r>
        <w:r>
          <w:rPr>
            <w:lang w:eastAsia="zh-CN"/>
          </w:rPr>
          <w:t xml:space="preserve">case B </w:t>
        </w:r>
        <w:r w:rsidRPr="0092284E">
          <w:rPr>
            <w:lang w:eastAsia="zh-CN"/>
          </w:rPr>
          <w:t xml:space="preserve">prediction is </w:t>
        </w:r>
        <w:r>
          <w:rPr>
            <w:lang w:eastAsia="zh-CN"/>
          </w:rPr>
          <w:t>evaluated</w:t>
        </w:r>
        <w:r w:rsidRPr="0092284E">
          <w:rPr>
            <w:lang w:eastAsia="zh-CN"/>
          </w:rPr>
          <w:t xml:space="preserve"> </w:t>
        </w:r>
        <w:r>
          <w:rPr>
            <w:lang w:eastAsia="zh-CN"/>
          </w:rPr>
          <w:t>for 1</w:t>
        </w:r>
        <w:r w:rsidRPr="003170AD">
          <w:rPr>
            <w:vertAlign w:val="superscript"/>
            <w:lang w:eastAsia="zh-CN"/>
          </w:rPr>
          <w:t>st</w:t>
        </w:r>
        <w:r>
          <w:rPr>
            <w:lang w:eastAsia="zh-CN"/>
          </w:rPr>
          <w:t xml:space="preserve"> study goal </w:t>
        </w:r>
        <w:r w:rsidRPr="0092284E">
          <w:rPr>
            <w:lang w:eastAsia="zh-CN"/>
          </w:rPr>
          <w:t xml:space="preserve">by predicting </w:t>
        </w:r>
        <w:r>
          <w:rPr>
            <w:lang w:eastAsia="zh-CN"/>
          </w:rPr>
          <w:t xml:space="preserve">a </w:t>
        </w:r>
        <w:r w:rsidRPr="0092284E">
          <w:rPr>
            <w:lang w:eastAsia="zh-CN"/>
          </w:rPr>
          <w:t xml:space="preserve">sub set </w:t>
        </w:r>
        <w:r>
          <w:rPr>
            <w:lang w:eastAsia="zh-CN"/>
          </w:rPr>
          <w:t>of</w:t>
        </w:r>
        <w:r w:rsidRPr="0092284E">
          <w:rPr>
            <w:lang w:eastAsia="zh-CN"/>
          </w:rPr>
          <w:t xml:space="preserve"> measurement instances in temporal domain of the same cell for both FR1 and FR2</w:t>
        </w:r>
        <w:r>
          <w:rPr>
            <w:lang w:eastAsia="zh-CN"/>
          </w:rPr>
          <w:t xml:space="preserve"> scenario</w:t>
        </w:r>
        <w:r w:rsidRPr="0092284E">
          <w:rPr>
            <w:lang w:eastAsia="zh-CN"/>
          </w:rPr>
          <w:t xml:space="preserve">. </w:t>
        </w:r>
        <w:r>
          <w:rPr>
            <w:lang w:eastAsia="zh-CN"/>
          </w:rPr>
          <w:t>MRRT(s)</w:t>
        </w:r>
        <w:r w:rsidRPr="0092284E">
          <w:rPr>
            <w:lang w:eastAsia="zh-CN"/>
          </w:rPr>
          <w:t xml:space="preserve"> should be aligned among companies</w:t>
        </w:r>
        <w:r>
          <w:rPr>
            <w:lang w:eastAsia="zh-CN"/>
          </w:rPr>
          <w:t xml:space="preserve"> without defining detail TDM pattern</w:t>
        </w:r>
        <w:r w:rsidRPr="0092284E">
          <w:rPr>
            <w:lang w:eastAsia="zh-CN"/>
          </w:rPr>
          <w:t>.</w:t>
        </w:r>
        <w:r>
          <w:rPr>
            <w:lang w:eastAsia="zh-CN"/>
          </w:rPr>
          <w:t xml:space="preserve"> Both case A and case B are applicable for all RRM sub-use cases and </w:t>
        </w:r>
        <w:r w:rsidRPr="00C176DA">
          <w:rPr>
            <w:lang w:eastAsia="zh-CN"/>
          </w:rPr>
          <w:t>focus on at least pure temporal domain</w:t>
        </w:r>
        <w:r>
          <w:rPr>
            <w:lang w:eastAsia="zh-CN"/>
          </w:rPr>
          <w:t>.</w:t>
        </w:r>
      </w:ins>
    </w:p>
    <w:p w14:paraId="0B0E91A8" w14:textId="77777777" w:rsidR="00200409" w:rsidRDefault="00200409" w:rsidP="00200409">
      <w:pPr>
        <w:rPr>
          <w:ins w:id="544" w:author="OPPO-Zonda" w:date="2024-08-07T17:49:00Z"/>
          <w:lang w:eastAsia="zh-CN"/>
        </w:rPr>
      </w:pPr>
      <w:ins w:id="545" w:author="OPPO-Zonda" w:date="2024-08-07T17:49:00Z">
        <w:r w:rsidRPr="00C90EE6">
          <w:rPr>
            <w:lang w:eastAsia="zh-CN"/>
          </w:rPr>
          <w:t xml:space="preserve">Intra-frequency intra-cell spatial domain prediction is </w:t>
        </w:r>
        <w:r>
          <w:rPr>
            <w:lang w:eastAsia="zh-CN"/>
          </w:rPr>
          <w:t>evaluated for the 1</w:t>
        </w:r>
        <w:r w:rsidRPr="003170AD">
          <w:rPr>
            <w:vertAlign w:val="superscript"/>
            <w:lang w:eastAsia="zh-CN"/>
          </w:rPr>
          <w:t>st</w:t>
        </w:r>
        <w:r>
          <w:rPr>
            <w:lang w:eastAsia="zh-CN"/>
          </w:rPr>
          <w:t xml:space="preserve"> study goal</w:t>
        </w:r>
        <w:r w:rsidRPr="00C90EE6">
          <w:rPr>
            <w:lang w:eastAsia="zh-CN"/>
          </w:rPr>
          <w:t xml:space="preserve"> by measuring </w:t>
        </w:r>
        <w:r>
          <w:rPr>
            <w:lang w:eastAsia="zh-CN"/>
          </w:rPr>
          <w:t>a</w:t>
        </w:r>
        <w:r w:rsidRPr="00C90EE6">
          <w:rPr>
            <w:lang w:eastAsia="zh-CN"/>
          </w:rPr>
          <w:t xml:space="preserve"> sub set of configured SSB as input to the model to </w:t>
        </w:r>
        <w:r>
          <w:rPr>
            <w:lang w:eastAsia="zh-CN"/>
          </w:rPr>
          <w:t>derive</w:t>
        </w:r>
        <w:r w:rsidRPr="00C90EE6">
          <w:rPr>
            <w:lang w:eastAsia="zh-CN"/>
          </w:rPr>
          <w:t xml:space="preserve"> L3 </w:t>
        </w:r>
        <w:r>
          <w:rPr>
            <w:lang w:eastAsia="zh-CN"/>
          </w:rPr>
          <w:t xml:space="preserve">filtered </w:t>
        </w:r>
        <w:r w:rsidRPr="00C90EE6">
          <w:rPr>
            <w:lang w:eastAsia="zh-CN"/>
          </w:rPr>
          <w:t>cell</w:t>
        </w:r>
        <w:r>
          <w:rPr>
            <w:lang w:eastAsia="zh-CN"/>
          </w:rPr>
          <w:t>-</w:t>
        </w:r>
        <w:r w:rsidRPr="00C90EE6">
          <w:rPr>
            <w:lang w:eastAsia="zh-CN"/>
          </w:rPr>
          <w:t xml:space="preserve">level measurements for every </w:t>
        </w:r>
        <w:r>
          <w:rPr>
            <w:lang w:eastAsia="zh-CN"/>
          </w:rPr>
          <w:t xml:space="preserve">time </w:t>
        </w:r>
        <w:r w:rsidRPr="00C90EE6">
          <w:rPr>
            <w:lang w:eastAsia="zh-CN"/>
          </w:rPr>
          <w:t>instance of the same cell. It is only evalu</w:t>
        </w:r>
        <w:r>
          <w:rPr>
            <w:lang w:eastAsia="zh-CN"/>
          </w:rPr>
          <w:t>a</w:t>
        </w:r>
        <w:r w:rsidRPr="00C90EE6">
          <w:rPr>
            <w:lang w:eastAsia="zh-CN"/>
          </w:rPr>
          <w:t xml:space="preserve">ted for FR2 intra-frequency scenario and </w:t>
        </w:r>
        <w:r>
          <w:rPr>
            <w:lang w:eastAsia="zh-CN"/>
          </w:rPr>
          <w:t xml:space="preserve">is applicable for </w:t>
        </w:r>
        <w:r w:rsidRPr="00C90EE6">
          <w:rPr>
            <w:lang w:eastAsia="zh-CN"/>
          </w:rPr>
          <w:t>RRM sub</w:t>
        </w:r>
        <w:r>
          <w:rPr>
            <w:lang w:eastAsia="zh-CN"/>
          </w:rPr>
          <w:t>-use</w:t>
        </w:r>
        <w:r w:rsidRPr="00C90EE6">
          <w:rPr>
            <w:lang w:eastAsia="zh-CN"/>
          </w:rPr>
          <w:t xml:space="preserve"> case 1 and 3. </w:t>
        </w:r>
        <w:r>
          <w:rPr>
            <w:lang w:eastAsia="zh-CN"/>
          </w:rPr>
          <w:t>MRRS(s)</w:t>
        </w:r>
        <w:r w:rsidRPr="00C90EE6">
          <w:rPr>
            <w:lang w:eastAsia="zh-CN"/>
          </w:rPr>
          <w:t xml:space="preserve"> should be aligned among compan</w:t>
        </w:r>
        <w:r>
          <w:rPr>
            <w:lang w:eastAsia="zh-CN"/>
          </w:rPr>
          <w:t>ies</w:t>
        </w:r>
        <w:r w:rsidRPr="00C90EE6">
          <w:rPr>
            <w:lang w:eastAsia="zh-CN"/>
          </w:rPr>
          <w:t xml:space="preserve"> without defining detail</w:t>
        </w:r>
        <w:r>
          <w:rPr>
            <w:lang w:eastAsia="zh-CN"/>
          </w:rPr>
          <w:t>ed</w:t>
        </w:r>
        <w:r w:rsidRPr="00C90EE6">
          <w:rPr>
            <w:lang w:eastAsia="zh-CN"/>
          </w:rPr>
          <w:t xml:space="preserve"> pattern. </w:t>
        </w:r>
      </w:ins>
    </w:p>
    <w:p w14:paraId="48F68F9B" w14:textId="77777777" w:rsidR="00200409" w:rsidRDefault="00200409" w:rsidP="00200409">
      <w:pPr>
        <w:rPr>
          <w:ins w:id="546" w:author="OPPO-Zonda" w:date="2024-08-07T17:49:00Z"/>
          <w:lang w:eastAsia="zh-CN"/>
        </w:rPr>
      </w:pPr>
      <w:ins w:id="547" w:author="OPPO-Zonda" w:date="2024-08-07T17:49:00Z">
        <w:r w:rsidRPr="00BB42AC">
          <w:rPr>
            <w:lang w:eastAsia="zh-CN"/>
          </w:rPr>
          <w:t>For both Intra-frequency</w:t>
        </w:r>
        <w:r>
          <w:rPr>
            <w:lang w:eastAsia="zh-CN"/>
          </w:rPr>
          <w:t xml:space="preserve"> prediction inter-cell prediction </w:t>
        </w:r>
        <w:r w:rsidRPr="00BB42AC">
          <w:rPr>
            <w:lang w:eastAsia="zh-CN"/>
          </w:rPr>
          <w:t xml:space="preserve">and </w:t>
        </w:r>
        <w:r>
          <w:rPr>
            <w:lang w:eastAsia="zh-CN"/>
          </w:rPr>
          <w:t xml:space="preserve">FR1 to FR1 </w:t>
        </w:r>
        <w:r w:rsidRPr="00BB42AC">
          <w:rPr>
            <w:lang w:eastAsia="zh-CN"/>
          </w:rPr>
          <w:t>inter-frequency inter-cell prediction,</w:t>
        </w:r>
        <w:r>
          <w:rPr>
            <w:lang w:eastAsia="zh-CN"/>
          </w:rPr>
          <w:t xml:space="preserve"> no measurement is</w:t>
        </w:r>
        <w:r w:rsidRPr="00BB42AC">
          <w:rPr>
            <w:lang w:eastAsia="zh-CN"/>
          </w:rPr>
          <w:t xml:space="preserve"> reduced in both temporal and spatial domain</w:t>
        </w:r>
        <w:r>
          <w:rPr>
            <w:lang w:eastAsia="zh-CN"/>
          </w:rPr>
          <w:t xml:space="preserve"> for cell to be measured. For </w:t>
        </w:r>
        <w:proofErr w:type="gramStart"/>
        <w:r>
          <w:rPr>
            <w:lang w:eastAsia="zh-CN"/>
          </w:rPr>
          <w:t>FR1 to FR1</w:t>
        </w:r>
        <w:proofErr w:type="gramEnd"/>
        <w:r>
          <w:rPr>
            <w:lang w:eastAsia="zh-CN"/>
          </w:rPr>
          <w:t xml:space="preserve"> </w:t>
        </w:r>
        <w:r w:rsidRPr="009B086F">
          <w:rPr>
            <w:lang w:eastAsia="zh-CN"/>
          </w:rPr>
          <w:t>inter-frequency inter-cell</w:t>
        </w:r>
        <w:r>
          <w:rPr>
            <w:lang w:eastAsia="zh-CN"/>
          </w:rPr>
          <w:t xml:space="preserve"> prediction, focus on the case where cell</w:t>
        </w:r>
        <w:r w:rsidRPr="009B086F">
          <w:rPr>
            <w:lang w:eastAsia="zh-CN"/>
          </w:rPr>
          <w:t xml:space="preserve"> </w:t>
        </w:r>
        <w:r>
          <w:rPr>
            <w:lang w:eastAsia="zh-CN"/>
          </w:rPr>
          <w:t>to be</w:t>
        </w:r>
        <w:r w:rsidRPr="009B086F">
          <w:rPr>
            <w:lang w:eastAsia="zh-CN"/>
          </w:rPr>
          <w:t xml:space="preserve"> measure</w:t>
        </w:r>
        <w:r>
          <w:rPr>
            <w:lang w:eastAsia="zh-CN"/>
          </w:rPr>
          <w:t>d</w:t>
        </w:r>
        <w:r w:rsidRPr="009B086F">
          <w:rPr>
            <w:lang w:eastAsia="zh-CN"/>
          </w:rPr>
          <w:t xml:space="preserve"> and cell </w:t>
        </w:r>
        <w:r>
          <w:rPr>
            <w:lang w:eastAsia="zh-CN"/>
          </w:rPr>
          <w:t>to be predicted</w:t>
        </w:r>
        <w:r w:rsidRPr="009B086F">
          <w:rPr>
            <w:lang w:eastAsia="zh-CN"/>
          </w:rPr>
          <w:t xml:space="preserve"> are </w:t>
        </w:r>
        <w:r>
          <w:rPr>
            <w:lang w:eastAsia="zh-CN"/>
          </w:rPr>
          <w:t xml:space="preserve">located </w:t>
        </w:r>
        <w:r w:rsidRPr="009B086F">
          <w:rPr>
            <w:lang w:eastAsia="zh-CN"/>
          </w:rPr>
          <w:t>in the same sector</w:t>
        </w:r>
        <w:r>
          <w:rPr>
            <w:lang w:eastAsia="zh-CN"/>
          </w:rPr>
          <w:t xml:space="preserve"> of either serving site or same neighbouring site.</w:t>
        </w:r>
        <w:r w:rsidRPr="000564B2">
          <w:rPr>
            <w:lang w:eastAsia="zh-CN"/>
          </w:rPr>
          <w:t xml:space="preserve"> </w:t>
        </w:r>
        <w:r>
          <w:rPr>
            <w:lang w:eastAsia="zh-CN"/>
          </w:rPr>
          <w:t xml:space="preserve">If </w:t>
        </w:r>
        <w:r w:rsidRPr="0030305E">
          <w:rPr>
            <w:lang w:eastAsia="zh-CN"/>
          </w:rPr>
          <w:t xml:space="preserve">inter-frequency correlation model </w:t>
        </w:r>
        <w:r>
          <w:rPr>
            <w:lang w:eastAsia="zh-CN"/>
          </w:rPr>
          <w:t>is assumed, s</w:t>
        </w:r>
        <w:r w:rsidRPr="0030305E">
          <w:rPr>
            <w:lang w:eastAsia="zh-CN"/>
          </w:rPr>
          <w:t xml:space="preserve">ection 7.6.5 in </w:t>
        </w:r>
        <w:r>
          <w:rPr>
            <w:lang w:eastAsia="zh-CN"/>
          </w:rPr>
          <w:t>[4]</w:t>
        </w:r>
        <w:r w:rsidRPr="0030305E">
          <w:rPr>
            <w:lang w:eastAsia="zh-CN"/>
          </w:rPr>
          <w:t xml:space="preserve"> is taken as baseline for inter-frequency correlation model.</w:t>
        </w:r>
        <w:r>
          <w:rPr>
            <w:lang w:eastAsia="zh-CN"/>
          </w:rPr>
          <w:t xml:space="preserve"> FR1 to FR1 </w:t>
        </w:r>
        <w:r w:rsidRPr="009B086F">
          <w:rPr>
            <w:lang w:eastAsia="zh-CN"/>
          </w:rPr>
          <w:t>inter-frequency inter-cell</w:t>
        </w:r>
        <w:r>
          <w:rPr>
            <w:lang w:eastAsia="zh-CN"/>
          </w:rPr>
          <w:t xml:space="preserve"> prediction is applicable for all RRM sub-use cases.</w:t>
        </w:r>
      </w:ins>
    </w:p>
    <w:p w14:paraId="35F00247" w14:textId="77777777" w:rsidR="00200409" w:rsidRDefault="00200409" w:rsidP="00200409">
      <w:pPr>
        <w:rPr>
          <w:ins w:id="548" w:author="OPPO-Zonda" w:date="2024-08-07T17:49:00Z"/>
          <w:lang w:eastAsia="zh-CN"/>
        </w:rPr>
      </w:pPr>
      <w:ins w:id="549" w:author="OPPO-Zonda" w:date="2024-08-07T17:49:00Z">
        <w:r w:rsidRPr="000564B2">
          <w:rPr>
            <w:lang w:eastAsia="zh-CN"/>
          </w:rPr>
          <w:t>Intra-frequency inter-cell</w:t>
        </w:r>
        <w:r>
          <w:rPr>
            <w:lang w:eastAsia="zh-CN"/>
          </w:rPr>
          <w:t xml:space="preserve"> prediction</w:t>
        </w:r>
        <w:r w:rsidRPr="000564B2">
          <w:rPr>
            <w:lang w:eastAsia="zh-CN"/>
          </w:rPr>
          <w:t xml:space="preserve"> refers to neighbouring cell prediction</w:t>
        </w:r>
        <w:r>
          <w:rPr>
            <w:lang w:eastAsia="zh-CN"/>
          </w:rPr>
          <w:t xml:space="preserve"> based on measurements of either co-located or non-collocated serving cell or neighbouring cell. </w:t>
        </w:r>
      </w:ins>
    </w:p>
    <w:p w14:paraId="539436E2" w14:textId="77777777" w:rsidR="00200409" w:rsidRDefault="00200409" w:rsidP="00200409">
      <w:pPr>
        <w:rPr>
          <w:ins w:id="550" w:author="OPPO-Zonda" w:date="2024-08-07T17:49:00Z"/>
          <w:lang w:eastAsia="zh-CN"/>
        </w:rPr>
      </w:pPr>
      <w:ins w:id="551" w:author="OPPO-Zonda" w:date="2024-08-07T17:49:00Z">
        <w:r>
          <w:rPr>
            <w:rFonts w:hint="eastAsia"/>
            <w:lang w:eastAsia="zh-CN"/>
          </w:rPr>
          <w:t>T</w:t>
        </w:r>
        <w:r>
          <w:rPr>
            <w:lang w:eastAsia="zh-CN"/>
          </w:rPr>
          <w:t>he prioritization among evaluation scenarios is captured in table 5.2.1-1</w:t>
        </w:r>
      </w:ins>
    </w:p>
    <w:p w14:paraId="780A54D0" w14:textId="77777777" w:rsidR="00200409" w:rsidRDefault="00200409" w:rsidP="00200409">
      <w:pPr>
        <w:jc w:val="center"/>
        <w:rPr>
          <w:ins w:id="552" w:author="OPPO-Zonda" w:date="2024-08-07T17:49:00Z"/>
          <w:lang w:eastAsia="zh-CN"/>
        </w:rPr>
      </w:pPr>
      <w:ins w:id="553" w:author="OPPO-Zonda" w:date="2024-08-07T17:49:00Z">
        <w:r>
          <w:rPr>
            <w:lang w:eastAsia="zh-CN"/>
          </w:rPr>
          <w:lastRenderedPageBreak/>
          <w:t>Table 5.2.1-1 prioritization of evaluation scenarios</w:t>
        </w:r>
      </w:ins>
    </w:p>
    <w:tbl>
      <w:tblPr>
        <w:tblStyle w:val="a7"/>
        <w:tblW w:w="8794" w:type="dxa"/>
        <w:jc w:val="center"/>
        <w:tblLook w:val="04A0" w:firstRow="1" w:lastRow="0" w:firstColumn="1" w:lastColumn="0" w:noHBand="0" w:noVBand="1"/>
      </w:tblPr>
      <w:tblGrid>
        <w:gridCol w:w="1148"/>
        <w:gridCol w:w="1283"/>
        <w:gridCol w:w="3801"/>
        <w:gridCol w:w="1268"/>
        <w:gridCol w:w="1294"/>
      </w:tblGrid>
      <w:tr w:rsidR="00200409" w14:paraId="4D47D1D5" w14:textId="77777777" w:rsidTr="005E3555">
        <w:trPr>
          <w:jc w:val="center"/>
          <w:ins w:id="554" w:author="OPPO-Zonda" w:date="2024-08-07T17:49:00Z"/>
        </w:trPr>
        <w:tc>
          <w:tcPr>
            <w:tcW w:w="1148" w:type="dxa"/>
          </w:tcPr>
          <w:p w14:paraId="3F64B22A" w14:textId="77777777" w:rsidR="00200409" w:rsidRDefault="00200409" w:rsidP="005E3555">
            <w:pPr>
              <w:spacing w:beforeLines="50" w:before="120"/>
              <w:rPr>
                <w:ins w:id="555" w:author="OPPO-Zonda" w:date="2024-08-07T17:49:00Z"/>
              </w:rPr>
            </w:pPr>
            <w:ins w:id="556" w:author="OPPO-Zonda" w:date="2024-08-07T17:49:00Z">
              <w:r>
                <w:t>scenario number</w:t>
              </w:r>
            </w:ins>
          </w:p>
        </w:tc>
        <w:tc>
          <w:tcPr>
            <w:tcW w:w="1283" w:type="dxa"/>
          </w:tcPr>
          <w:p w14:paraId="1513BFD0" w14:textId="77777777" w:rsidR="00200409" w:rsidRDefault="00200409" w:rsidP="005E3555">
            <w:pPr>
              <w:spacing w:beforeLines="50" w:before="120"/>
              <w:rPr>
                <w:ins w:id="557" w:author="OPPO-Zonda" w:date="2024-08-07T17:49:00Z"/>
              </w:rPr>
            </w:pPr>
            <w:ins w:id="558" w:author="OPPO-Zonda" w:date="2024-08-07T17:49:00Z">
              <w:r>
                <w:t xml:space="preserve">Priority </w:t>
              </w:r>
            </w:ins>
          </w:p>
        </w:tc>
        <w:tc>
          <w:tcPr>
            <w:tcW w:w="3801" w:type="dxa"/>
          </w:tcPr>
          <w:p w14:paraId="31B25E23" w14:textId="77777777" w:rsidR="00200409" w:rsidRDefault="00200409" w:rsidP="005E3555">
            <w:pPr>
              <w:spacing w:beforeLines="50" w:before="120"/>
              <w:rPr>
                <w:ins w:id="559" w:author="OPPO-Zonda" w:date="2024-08-07T17:49:00Z"/>
              </w:rPr>
            </w:pPr>
            <w:ins w:id="560" w:author="OPPO-Zonda" w:date="2024-08-07T17:49:00Z">
              <w:r>
                <w:t>Evaluation scenario</w:t>
              </w:r>
            </w:ins>
          </w:p>
        </w:tc>
        <w:tc>
          <w:tcPr>
            <w:tcW w:w="1268" w:type="dxa"/>
          </w:tcPr>
          <w:p w14:paraId="22D23ACF" w14:textId="77777777" w:rsidR="00200409" w:rsidRDefault="00200409" w:rsidP="005E3555">
            <w:pPr>
              <w:spacing w:beforeLines="50" w:before="120"/>
              <w:rPr>
                <w:ins w:id="561" w:author="OPPO-Zonda" w:date="2024-08-07T17:49:00Z"/>
              </w:rPr>
            </w:pPr>
            <w:ins w:id="562" w:author="OPPO-Zonda" w:date="2024-08-07T17:49:00Z">
              <w:r>
                <w:t>Target study goal</w:t>
              </w:r>
            </w:ins>
          </w:p>
        </w:tc>
        <w:tc>
          <w:tcPr>
            <w:tcW w:w="1294" w:type="dxa"/>
          </w:tcPr>
          <w:p w14:paraId="7626E5B9" w14:textId="77777777" w:rsidR="00200409" w:rsidRDefault="00200409" w:rsidP="005E3555">
            <w:pPr>
              <w:spacing w:beforeLines="50" w:before="120"/>
              <w:rPr>
                <w:ins w:id="563" w:author="OPPO-Zonda" w:date="2024-08-07T17:49:00Z"/>
              </w:rPr>
            </w:pPr>
            <w:ins w:id="564" w:author="OPPO-Zonda" w:date="2024-08-07T17:49:00Z">
              <w:r>
                <w:t>Methodology</w:t>
              </w:r>
            </w:ins>
          </w:p>
        </w:tc>
      </w:tr>
      <w:tr w:rsidR="00200409" w14:paraId="30AB4CBF" w14:textId="77777777" w:rsidTr="005E3555">
        <w:trPr>
          <w:jc w:val="center"/>
          <w:ins w:id="565" w:author="OPPO-Zonda" w:date="2024-08-07T17:49:00Z"/>
        </w:trPr>
        <w:tc>
          <w:tcPr>
            <w:tcW w:w="1148" w:type="dxa"/>
          </w:tcPr>
          <w:p w14:paraId="5749BA4F" w14:textId="77777777" w:rsidR="00200409" w:rsidRDefault="00200409" w:rsidP="005E3555">
            <w:pPr>
              <w:spacing w:beforeLines="50" w:before="120"/>
              <w:rPr>
                <w:ins w:id="566" w:author="OPPO-Zonda" w:date="2024-08-07T17:49:00Z"/>
              </w:rPr>
            </w:pPr>
            <w:ins w:id="567" w:author="OPPO-Zonda" w:date="2024-08-07T17:49:00Z">
              <w:r>
                <w:rPr>
                  <w:rFonts w:hint="eastAsia"/>
                </w:rPr>
                <w:t>1</w:t>
              </w:r>
            </w:ins>
          </w:p>
        </w:tc>
        <w:tc>
          <w:tcPr>
            <w:tcW w:w="1283" w:type="dxa"/>
          </w:tcPr>
          <w:p w14:paraId="427D520C" w14:textId="77777777" w:rsidR="00200409" w:rsidRDefault="00200409" w:rsidP="005E3555">
            <w:pPr>
              <w:spacing w:beforeLines="50" w:before="120"/>
              <w:rPr>
                <w:ins w:id="568" w:author="OPPO-Zonda" w:date="2024-08-07T17:49:00Z"/>
              </w:rPr>
            </w:pPr>
            <w:ins w:id="569" w:author="OPPO-Zonda" w:date="2024-08-07T17:49:00Z">
              <w:r>
                <w:rPr>
                  <w:rFonts w:hint="eastAsia"/>
                </w:rPr>
                <w:t>L</w:t>
              </w:r>
              <w:r>
                <w:t>ow</w:t>
              </w:r>
            </w:ins>
          </w:p>
        </w:tc>
        <w:tc>
          <w:tcPr>
            <w:tcW w:w="3801" w:type="dxa"/>
          </w:tcPr>
          <w:p w14:paraId="5CC17F08" w14:textId="77777777" w:rsidR="00200409" w:rsidRDefault="00200409" w:rsidP="005E3555">
            <w:pPr>
              <w:spacing w:beforeLines="50" w:before="120"/>
              <w:rPr>
                <w:ins w:id="570" w:author="OPPO-Zonda" w:date="2024-08-07T17:49:00Z"/>
              </w:rPr>
            </w:pPr>
            <w:ins w:id="571" w:author="OPPO-Zonda" w:date="2024-08-07T17:49:00Z">
              <w:r w:rsidRPr="009C7F79">
                <w:t xml:space="preserve">FR1 to FR1 intra-frequency temporal domain </w:t>
              </w:r>
              <w:r w:rsidRPr="009C7F79">
                <w:rPr>
                  <w:rFonts w:hint="eastAsia"/>
                </w:rPr>
                <w:t>case</w:t>
              </w:r>
              <w:r w:rsidRPr="009C7F79">
                <w:t xml:space="preserve"> A</w:t>
              </w:r>
            </w:ins>
          </w:p>
        </w:tc>
        <w:tc>
          <w:tcPr>
            <w:tcW w:w="1268" w:type="dxa"/>
          </w:tcPr>
          <w:p w14:paraId="06334C99" w14:textId="77777777" w:rsidR="00200409" w:rsidRDefault="00200409" w:rsidP="005E3555">
            <w:pPr>
              <w:spacing w:beforeLines="50" w:before="120"/>
              <w:rPr>
                <w:ins w:id="572" w:author="OPPO-Zonda" w:date="2024-08-07T17:49:00Z"/>
              </w:rPr>
            </w:pPr>
            <w:ins w:id="573" w:author="OPPO-Zonda" w:date="2024-08-07T17:49:00Z">
              <w:r>
                <w:rPr>
                  <w:rFonts w:hint="eastAsia"/>
                </w:rPr>
                <w:t>2</w:t>
              </w:r>
              <w:r w:rsidRPr="009C7F79">
                <w:rPr>
                  <w:vertAlign w:val="superscript"/>
                </w:rPr>
                <w:t>nd</w:t>
              </w:r>
              <w:r>
                <w:t xml:space="preserve"> goal</w:t>
              </w:r>
            </w:ins>
          </w:p>
        </w:tc>
        <w:tc>
          <w:tcPr>
            <w:tcW w:w="1294" w:type="dxa"/>
          </w:tcPr>
          <w:p w14:paraId="790E3244" w14:textId="77777777" w:rsidR="00200409" w:rsidRDefault="00200409" w:rsidP="005E3555">
            <w:pPr>
              <w:spacing w:beforeLines="50" w:before="120"/>
              <w:rPr>
                <w:ins w:id="574" w:author="OPPO-Zonda" w:date="2024-08-07T17:49:00Z"/>
              </w:rPr>
            </w:pPr>
            <w:ins w:id="575" w:author="OPPO-Zonda" w:date="2024-08-07T17:49:00Z">
              <w:r>
                <w:rPr>
                  <w:rFonts w:hint="eastAsia"/>
                </w:rPr>
                <w:t>T</w:t>
              </w:r>
              <w:r>
                <w:t>BD</w:t>
              </w:r>
            </w:ins>
          </w:p>
        </w:tc>
      </w:tr>
      <w:tr w:rsidR="00200409" w14:paraId="61B47B6A" w14:textId="77777777" w:rsidTr="005E3555">
        <w:trPr>
          <w:jc w:val="center"/>
          <w:ins w:id="576" w:author="OPPO-Zonda" w:date="2024-08-07T17:49:00Z"/>
        </w:trPr>
        <w:tc>
          <w:tcPr>
            <w:tcW w:w="1148" w:type="dxa"/>
          </w:tcPr>
          <w:p w14:paraId="36AC008C" w14:textId="77777777" w:rsidR="00200409" w:rsidRDefault="00200409" w:rsidP="005E3555">
            <w:pPr>
              <w:spacing w:beforeLines="50" w:before="120"/>
              <w:rPr>
                <w:ins w:id="577" w:author="OPPO-Zonda" w:date="2024-08-07T17:49:00Z"/>
              </w:rPr>
            </w:pPr>
            <w:ins w:id="578" w:author="OPPO-Zonda" w:date="2024-08-07T17:49:00Z">
              <w:r>
                <w:rPr>
                  <w:rFonts w:hint="eastAsia"/>
                </w:rPr>
                <w:t>2</w:t>
              </w:r>
            </w:ins>
          </w:p>
        </w:tc>
        <w:tc>
          <w:tcPr>
            <w:tcW w:w="1283" w:type="dxa"/>
          </w:tcPr>
          <w:p w14:paraId="7F9DC76F" w14:textId="77777777" w:rsidR="00200409" w:rsidRDefault="00200409" w:rsidP="005E3555">
            <w:pPr>
              <w:spacing w:beforeLines="50" w:before="120"/>
              <w:rPr>
                <w:ins w:id="579" w:author="OPPO-Zonda" w:date="2024-08-07T17:49:00Z"/>
              </w:rPr>
            </w:pPr>
            <w:ins w:id="580" w:author="OPPO-Zonda" w:date="2024-08-07T17:49:00Z">
              <w:r>
                <w:rPr>
                  <w:rFonts w:hint="eastAsia"/>
                </w:rPr>
                <w:t>H</w:t>
              </w:r>
              <w:r>
                <w:t>igh</w:t>
              </w:r>
            </w:ins>
          </w:p>
        </w:tc>
        <w:tc>
          <w:tcPr>
            <w:tcW w:w="3801" w:type="dxa"/>
          </w:tcPr>
          <w:p w14:paraId="62F8DF97" w14:textId="77777777" w:rsidR="00200409" w:rsidRDefault="00200409" w:rsidP="005E3555">
            <w:pPr>
              <w:spacing w:beforeLines="50" w:before="120"/>
              <w:rPr>
                <w:ins w:id="581" w:author="OPPO-Zonda" w:date="2024-08-07T17:49:00Z"/>
              </w:rPr>
            </w:pPr>
            <w:ins w:id="582" w:author="OPPO-Zonda" w:date="2024-08-07T17:49:00Z">
              <w:r>
                <w:t xml:space="preserve">FR1 to FR1 intra-frequency temporal domain </w:t>
              </w:r>
              <w:r>
                <w:rPr>
                  <w:rFonts w:hint="eastAsia"/>
                </w:rPr>
                <w:t>case</w:t>
              </w:r>
              <w:r>
                <w:t xml:space="preserve"> B</w:t>
              </w:r>
            </w:ins>
          </w:p>
        </w:tc>
        <w:tc>
          <w:tcPr>
            <w:tcW w:w="1268" w:type="dxa"/>
          </w:tcPr>
          <w:p w14:paraId="00A67DD9" w14:textId="77777777" w:rsidR="00200409" w:rsidRDefault="00200409" w:rsidP="005E3555">
            <w:pPr>
              <w:spacing w:beforeLines="50" w:before="120"/>
              <w:rPr>
                <w:ins w:id="583" w:author="OPPO-Zonda" w:date="2024-08-07T17:49:00Z"/>
              </w:rPr>
            </w:pPr>
            <w:ins w:id="584" w:author="OPPO-Zonda" w:date="2024-08-07T17:49:00Z">
              <w:r>
                <w:t>1</w:t>
              </w:r>
              <w:r w:rsidRPr="00EE1354">
                <w:rPr>
                  <w:vertAlign w:val="superscript"/>
                </w:rPr>
                <w:t>st</w:t>
              </w:r>
              <w:r>
                <w:t xml:space="preserve"> goal</w:t>
              </w:r>
            </w:ins>
          </w:p>
        </w:tc>
        <w:tc>
          <w:tcPr>
            <w:tcW w:w="1294" w:type="dxa"/>
          </w:tcPr>
          <w:p w14:paraId="0E36A715" w14:textId="77777777" w:rsidR="00200409" w:rsidRDefault="00200409" w:rsidP="005E3555">
            <w:pPr>
              <w:spacing w:beforeLines="50" w:before="120"/>
              <w:rPr>
                <w:ins w:id="585" w:author="OPPO-Zonda" w:date="2024-08-07T17:49:00Z"/>
                <w:vertAlign w:val="superscript"/>
              </w:rPr>
            </w:pPr>
            <w:ins w:id="586" w:author="OPPO-Zonda" w:date="2024-08-07T17:49:00Z">
              <w:r>
                <w:t>Intra-cell</w:t>
              </w:r>
            </w:ins>
          </w:p>
        </w:tc>
      </w:tr>
      <w:tr w:rsidR="00200409" w14:paraId="16B0E950" w14:textId="77777777" w:rsidTr="005E3555">
        <w:trPr>
          <w:jc w:val="center"/>
          <w:ins w:id="587" w:author="OPPO-Zonda" w:date="2024-08-07T17:49:00Z"/>
        </w:trPr>
        <w:tc>
          <w:tcPr>
            <w:tcW w:w="1148" w:type="dxa"/>
          </w:tcPr>
          <w:p w14:paraId="63EF6BFB" w14:textId="77777777" w:rsidR="00200409" w:rsidRDefault="00200409" w:rsidP="005E3555">
            <w:pPr>
              <w:spacing w:beforeLines="50" w:before="120"/>
              <w:rPr>
                <w:ins w:id="588" w:author="OPPO-Zonda" w:date="2024-08-07T17:49:00Z"/>
              </w:rPr>
            </w:pPr>
            <w:ins w:id="589" w:author="OPPO-Zonda" w:date="2024-08-07T17:49:00Z">
              <w:r>
                <w:rPr>
                  <w:rFonts w:hint="eastAsia"/>
                </w:rPr>
                <w:t>3</w:t>
              </w:r>
            </w:ins>
          </w:p>
        </w:tc>
        <w:tc>
          <w:tcPr>
            <w:tcW w:w="1283" w:type="dxa"/>
          </w:tcPr>
          <w:p w14:paraId="730E75DD" w14:textId="77777777" w:rsidR="00200409" w:rsidRPr="00D22ECD" w:rsidRDefault="00200409" w:rsidP="005E3555">
            <w:pPr>
              <w:spacing w:beforeLines="50" w:before="120"/>
              <w:rPr>
                <w:ins w:id="590" w:author="OPPO-Zonda" w:date="2024-08-07T17:49:00Z"/>
              </w:rPr>
            </w:pPr>
            <w:ins w:id="591" w:author="OPPO-Zonda" w:date="2024-08-07T17:49:00Z">
              <w:r w:rsidRPr="00D22ECD">
                <w:t>High</w:t>
              </w:r>
            </w:ins>
          </w:p>
        </w:tc>
        <w:tc>
          <w:tcPr>
            <w:tcW w:w="3801" w:type="dxa"/>
          </w:tcPr>
          <w:p w14:paraId="0CCC9EE4" w14:textId="77777777" w:rsidR="00200409" w:rsidRDefault="00200409" w:rsidP="005E3555">
            <w:pPr>
              <w:spacing w:beforeLines="50" w:before="120"/>
              <w:rPr>
                <w:ins w:id="592" w:author="OPPO-Zonda" w:date="2024-08-07T17:49:00Z"/>
              </w:rPr>
            </w:pPr>
            <w:ins w:id="593" w:author="OPPO-Zonda" w:date="2024-08-07T17:49:00Z">
              <w:r>
                <w:rPr>
                  <w:rFonts w:hint="eastAsia"/>
                </w:rPr>
                <w:t>F</w:t>
              </w:r>
              <w:r>
                <w:t>R1 to FR1 inter-frequency (frequency domain)</w:t>
              </w:r>
            </w:ins>
          </w:p>
        </w:tc>
        <w:tc>
          <w:tcPr>
            <w:tcW w:w="1268" w:type="dxa"/>
          </w:tcPr>
          <w:p w14:paraId="20F85132" w14:textId="77777777" w:rsidR="00200409" w:rsidRDefault="00200409" w:rsidP="005E3555">
            <w:pPr>
              <w:spacing w:beforeLines="50" w:before="120"/>
              <w:rPr>
                <w:ins w:id="594" w:author="OPPO-Zonda" w:date="2024-08-07T17:49:00Z"/>
              </w:rPr>
            </w:pPr>
            <w:ins w:id="595" w:author="OPPO-Zonda" w:date="2024-08-07T17:49:00Z">
              <w:r>
                <w:t>1</w:t>
              </w:r>
              <w:r w:rsidRPr="00EE1354">
                <w:rPr>
                  <w:vertAlign w:val="superscript"/>
                </w:rPr>
                <w:t>st</w:t>
              </w:r>
              <w:r>
                <w:t xml:space="preserve"> goal</w:t>
              </w:r>
            </w:ins>
          </w:p>
        </w:tc>
        <w:tc>
          <w:tcPr>
            <w:tcW w:w="1294" w:type="dxa"/>
          </w:tcPr>
          <w:p w14:paraId="714F9FC3" w14:textId="77777777" w:rsidR="00200409" w:rsidRDefault="00200409" w:rsidP="005E3555">
            <w:pPr>
              <w:spacing w:beforeLines="50" w:before="120"/>
              <w:rPr>
                <w:ins w:id="596" w:author="OPPO-Zonda" w:date="2024-08-07T17:49:00Z"/>
              </w:rPr>
            </w:pPr>
            <w:ins w:id="597" w:author="OPPO-Zonda" w:date="2024-08-07T17:49:00Z">
              <w:r>
                <w:t xml:space="preserve">Inter-cell </w:t>
              </w:r>
            </w:ins>
          </w:p>
        </w:tc>
      </w:tr>
      <w:tr w:rsidR="00200409" w:rsidRPr="001A20C4" w14:paraId="7BBE31AF" w14:textId="77777777" w:rsidTr="005E3555">
        <w:trPr>
          <w:jc w:val="center"/>
          <w:ins w:id="598" w:author="OPPO-Zonda" w:date="2024-08-07T17:49:00Z"/>
        </w:trPr>
        <w:tc>
          <w:tcPr>
            <w:tcW w:w="1148" w:type="dxa"/>
          </w:tcPr>
          <w:p w14:paraId="1BF36414" w14:textId="77777777" w:rsidR="00200409" w:rsidRPr="009C7F79" w:rsidRDefault="00200409" w:rsidP="005E3555">
            <w:pPr>
              <w:spacing w:beforeLines="50" w:before="120"/>
              <w:rPr>
                <w:ins w:id="599" w:author="OPPO-Zonda" w:date="2024-08-07T17:49:00Z"/>
              </w:rPr>
            </w:pPr>
            <w:ins w:id="600" w:author="OPPO-Zonda" w:date="2024-08-07T17:49:00Z">
              <w:r w:rsidRPr="009C7F79">
                <w:rPr>
                  <w:rFonts w:hint="eastAsia"/>
                </w:rPr>
                <w:t>4</w:t>
              </w:r>
            </w:ins>
          </w:p>
        </w:tc>
        <w:tc>
          <w:tcPr>
            <w:tcW w:w="1283" w:type="dxa"/>
          </w:tcPr>
          <w:p w14:paraId="635307B7" w14:textId="77777777" w:rsidR="00200409" w:rsidRPr="009C7F79" w:rsidRDefault="00200409" w:rsidP="005E3555">
            <w:pPr>
              <w:spacing w:beforeLines="50" w:before="120"/>
              <w:rPr>
                <w:ins w:id="601" w:author="OPPO-Zonda" w:date="2024-08-07T17:49:00Z"/>
              </w:rPr>
            </w:pPr>
            <w:ins w:id="602" w:author="OPPO-Zonda" w:date="2024-08-07T17:49:00Z">
              <w:r>
                <w:rPr>
                  <w:rFonts w:hint="eastAsia"/>
                </w:rPr>
                <w:t>H</w:t>
              </w:r>
              <w:r>
                <w:t>igh</w:t>
              </w:r>
            </w:ins>
          </w:p>
        </w:tc>
        <w:tc>
          <w:tcPr>
            <w:tcW w:w="3801" w:type="dxa"/>
          </w:tcPr>
          <w:p w14:paraId="035BD705" w14:textId="77777777" w:rsidR="00200409" w:rsidRPr="009C7F79" w:rsidRDefault="00200409" w:rsidP="005E3555">
            <w:pPr>
              <w:spacing w:beforeLines="50" w:before="120"/>
              <w:rPr>
                <w:ins w:id="603" w:author="OPPO-Zonda" w:date="2024-08-07T17:49:00Z"/>
              </w:rPr>
            </w:pPr>
            <w:ins w:id="604" w:author="OPPO-Zonda" w:date="2024-08-07T17:49:00Z">
              <w:r w:rsidRPr="009C7F79">
                <w:t>FR2 to FR2 intra-frequency temporal domain case A</w:t>
              </w:r>
            </w:ins>
          </w:p>
        </w:tc>
        <w:tc>
          <w:tcPr>
            <w:tcW w:w="1268" w:type="dxa"/>
          </w:tcPr>
          <w:p w14:paraId="75547EA1" w14:textId="77777777" w:rsidR="00200409" w:rsidRPr="009C7F79" w:rsidRDefault="00200409" w:rsidP="005E3555">
            <w:pPr>
              <w:spacing w:beforeLines="50" w:before="120"/>
              <w:rPr>
                <w:ins w:id="605" w:author="OPPO-Zonda" w:date="2024-08-07T17:49:00Z"/>
                <w:highlight w:val="yellow"/>
              </w:rPr>
            </w:pPr>
            <w:ins w:id="606" w:author="OPPO-Zonda" w:date="2024-08-07T17:49:00Z">
              <w:r>
                <w:t>2</w:t>
              </w:r>
              <w:r w:rsidRPr="00EE1354">
                <w:rPr>
                  <w:vertAlign w:val="superscript"/>
                </w:rPr>
                <w:t>nd</w:t>
              </w:r>
              <w:r>
                <w:t xml:space="preserve"> goal</w:t>
              </w:r>
            </w:ins>
          </w:p>
        </w:tc>
        <w:tc>
          <w:tcPr>
            <w:tcW w:w="1294" w:type="dxa"/>
          </w:tcPr>
          <w:p w14:paraId="458ADFF2" w14:textId="77777777" w:rsidR="00200409" w:rsidRDefault="00200409" w:rsidP="005E3555">
            <w:pPr>
              <w:spacing w:beforeLines="50" w:before="120"/>
              <w:rPr>
                <w:ins w:id="607" w:author="OPPO-Zonda" w:date="2024-08-07T17:49:00Z"/>
              </w:rPr>
            </w:pPr>
            <w:ins w:id="608" w:author="OPPO-Zonda" w:date="2024-08-07T17:49:00Z">
              <w:r>
                <w:t>Intra-cell</w:t>
              </w:r>
            </w:ins>
          </w:p>
        </w:tc>
      </w:tr>
      <w:tr w:rsidR="00200409" w14:paraId="112481C9" w14:textId="77777777" w:rsidTr="005E3555">
        <w:trPr>
          <w:jc w:val="center"/>
          <w:ins w:id="609" w:author="OPPO-Zonda" w:date="2024-08-07T17:49:00Z"/>
        </w:trPr>
        <w:tc>
          <w:tcPr>
            <w:tcW w:w="1148" w:type="dxa"/>
          </w:tcPr>
          <w:p w14:paraId="4A85008F" w14:textId="77777777" w:rsidR="00200409" w:rsidRDefault="00200409" w:rsidP="005E3555">
            <w:pPr>
              <w:spacing w:beforeLines="50" w:before="120"/>
              <w:rPr>
                <w:ins w:id="610" w:author="OPPO-Zonda" w:date="2024-08-07T17:49:00Z"/>
              </w:rPr>
            </w:pPr>
            <w:ins w:id="611" w:author="OPPO-Zonda" w:date="2024-08-07T17:49:00Z">
              <w:r w:rsidRPr="009C7F79">
                <w:rPr>
                  <w:rFonts w:hint="eastAsia"/>
                </w:rPr>
                <w:t>5</w:t>
              </w:r>
            </w:ins>
          </w:p>
        </w:tc>
        <w:tc>
          <w:tcPr>
            <w:tcW w:w="1283" w:type="dxa"/>
          </w:tcPr>
          <w:p w14:paraId="6B733CB2" w14:textId="77777777" w:rsidR="00200409" w:rsidRDefault="00200409" w:rsidP="005E3555">
            <w:pPr>
              <w:spacing w:beforeLines="50" w:before="120"/>
              <w:rPr>
                <w:ins w:id="612" w:author="OPPO-Zonda" w:date="2024-08-07T17:49:00Z"/>
              </w:rPr>
            </w:pPr>
            <w:ins w:id="613" w:author="OPPO-Zonda" w:date="2024-08-07T17:49:00Z">
              <w:r>
                <w:rPr>
                  <w:rFonts w:hint="eastAsia"/>
                </w:rPr>
                <w:t>L</w:t>
              </w:r>
              <w:r>
                <w:t>ow</w:t>
              </w:r>
            </w:ins>
          </w:p>
        </w:tc>
        <w:tc>
          <w:tcPr>
            <w:tcW w:w="3801" w:type="dxa"/>
          </w:tcPr>
          <w:p w14:paraId="3EEC7532" w14:textId="77777777" w:rsidR="00200409" w:rsidRDefault="00200409" w:rsidP="005E3555">
            <w:pPr>
              <w:spacing w:beforeLines="50" w:before="120"/>
              <w:rPr>
                <w:ins w:id="614" w:author="OPPO-Zonda" w:date="2024-08-07T17:49:00Z"/>
              </w:rPr>
            </w:pPr>
            <w:ins w:id="615" w:author="OPPO-Zonda" w:date="2024-08-07T17:49:00Z">
              <w:r w:rsidRPr="009C7F79">
                <w:t>FR2 to FR2 intra-frequency temporal domain case B</w:t>
              </w:r>
            </w:ins>
          </w:p>
        </w:tc>
        <w:tc>
          <w:tcPr>
            <w:tcW w:w="1268" w:type="dxa"/>
          </w:tcPr>
          <w:p w14:paraId="1058D4CF" w14:textId="77777777" w:rsidR="00200409" w:rsidRDefault="00200409" w:rsidP="005E3555">
            <w:pPr>
              <w:spacing w:beforeLines="50" w:before="120"/>
              <w:rPr>
                <w:ins w:id="616" w:author="OPPO-Zonda" w:date="2024-08-07T17:49:00Z"/>
              </w:rPr>
            </w:pPr>
            <w:ins w:id="617" w:author="OPPO-Zonda" w:date="2024-08-07T17:49:00Z">
              <w:r>
                <w:t>1</w:t>
              </w:r>
              <w:r w:rsidRPr="00EE1354">
                <w:rPr>
                  <w:vertAlign w:val="superscript"/>
                </w:rPr>
                <w:t>st</w:t>
              </w:r>
              <w:r>
                <w:t xml:space="preserve"> goal</w:t>
              </w:r>
            </w:ins>
          </w:p>
        </w:tc>
        <w:tc>
          <w:tcPr>
            <w:tcW w:w="1294" w:type="dxa"/>
          </w:tcPr>
          <w:p w14:paraId="3AE8D447" w14:textId="77777777" w:rsidR="00200409" w:rsidRDefault="00200409" w:rsidP="005E3555">
            <w:pPr>
              <w:spacing w:beforeLines="50" w:before="120"/>
              <w:rPr>
                <w:ins w:id="618" w:author="OPPO-Zonda" w:date="2024-08-07T17:49:00Z"/>
              </w:rPr>
            </w:pPr>
            <w:ins w:id="619" w:author="OPPO-Zonda" w:date="2024-08-07T17:49:00Z">
              <w:r>
                <w:rPr>
                  <w:rFonts w:hint="eastAsia"/>
                </w:rPr>
                <w:t>T</w:t>
              </w:r>
              <w:r>
                <w:t>BD</w:t>
              </w:r>
            </w:ins>
          </w:p>
        </w:tc>
      </w:tr>
      <w:tr w:rsidR="00200409" w14:paraId="4597A528" w14:textId="77777777" w:rsidTr="005E3555">
        <w:trPr>
          <w:jc w:val="center"/>
          <w:ins w:id="620" w:author="OPPO-Zonda" w:date="2024-08-07T17:49:00Z"/>
        </w:trPr>
        <w:tc>
          <w:tcPr>
            <w:tcW w:w="1148" w:type="dxa"/>
          </w:tcPr>
          <w:p w14:paraId="4093B544" w14:textId="77777777" w:rsidR="00200409" w:rsidRDefault="00200409" w:rsidP="005E3555">
            <w:pPr>
              <w:spacing w:beforeLines="50" w:before="120"/>
              <w:rPr>
                <w:ins w:id="621" w:author="OPPO-Zonda" w:date="2024-08-07T17:49:00Z"/>
              </w:rPr>
            </w:pPr>
            <w:ins w:id="622" w:author="OPPO-Zonda" w:date="2024-08-07T17:49:00Z">
              <w:r>
                <w:rPr>
                  <w:rFonts w:hint="eastAsia"/>
                </w:rPr>
                <w:t>6</w:t>
              </w:r>
            </w:ins>
          </w:p>
        </w:tc>
        <w:tc>
          <w:tcPr>
            <w:tcW w:w="1283" w:type="dxa"/>
          </w:tcPr>
          <w:p w14:paraId="7D9DC2D9" w14:textId="77777777" w:rsidR="00200409" w:rsidRDefault="00200409" w:rsidP="005E3555">
            <w:pPr>
              <w:spacing w:beforeLines="50" w:before="120"/>
              <w:rPr>
                <w:ins w:id="623" w:author="OPPO-Zonda" w:date="2024-08-07T17:49:00Z"/>
              </w:rPr>
            </w:pPr>
            <w:ins w:id="624" w:author="OPPO-Zonda" w:date="2024-08-07T17:49:00Z">
              <w:r>
                <w:rPr>
                  <w:rFonts w:hint="eastAsia"/>
                </w:rPr>
                <w:t>M</w:t>
              </w:r>
              <w:r>
                <w:t>iddle</w:t>
              </w:r>
            </w:ins>
          </w:p>
        </w:tc>
        <w:tc>
          <w:tcPr>
            <w:tcW w:w="3801" w:type="dxa"/>
          </w:tcPr>
          <w:p w14:paraId="2848F42C" w14:textId="77777777" w:rsidR="00200409" w:rsidRDefault="00200409" w:rsidP="005E3555">
            <w:pPr>
              <w:spacing w:beforeLines="50" w:before="120"/>
              <w:rPr>
                <w:ins w:id="625" w:author="OPPO-Zonda" w:date="2024-08-07T17:49:00Z"/>
              </w:rPr>
            </w:pPr>
            <w:ins w:id="626" w:author="OPPO-Zonda" w:date="2024-08-07T17:49:00Z">
              <w:r>
                <w:rPr>
                  <w:rFonts w:hint="eastAsia"/>
                </w:rPr>
                <w:t>F</w:t>
              </w:r>
              <w:r>
                <w:t>R2 to FR2 intra-frequency spatial domain</w:t>
              </w:r>
            </w:ins>
          </w:p>
        </w:tc>
        <w:tc>
          <w:tcPr>
            <w:tcW w:w="1268" w:type="dxa"/>
          </w:tcPr>
          <w:p w14:paraId="11CC00D9" w14:textId="77777777" w:rsidR="00200409" w:rsidRDefault="00200409" w:rsidP="005E3555">
            <w:pPr>
              <w:spacing w:beforeLines="50" w:before="120"/>
              <w:rPr>
                <w:ins w:id="627" w:author="OPPO-Zonda" w:date="2024-08-07T17:49:00Z"/>
              </w:rPr>
            </w:pPr>
            <w:ins w:id="628" w:author="OPPO-Zonda" w:date="2024-08-07T17:49:00Z">
              <w:r>
                <w:t>1</w:t>
              </w:r>
              <w:r w:rsidRPr="00EE1354">
                <w:rPr>
                  <w:vertAlign w:val="superscript"/>
                </w:rPr>
                <w:t>st</w:t>
              </w:r>
              <w:r>
                <w:t xml:space="preserve"> goal</w:t>
              </w:r>
            </w:ins>
          </w:p>
        </w:tc>
        <w:tc>
          <w:tcPr>
            <w:tcW w:w="1294" w:type="dxa"/>
          </w:tcPr>
          <w:p w14:paraId="5A493589" w14:textId="77777777" w:rsidR="00200409" w:rsidRDefault="00200409" w:rsidP="005E3555">
            <w:pPr>
              <w:spacing w:beforeLines="50" w:before="120"/>
              <w:rPr>
                <w:ins w:id="629" w:author="OPPO-Zonda" w:date="2024-08-07T17:49:00Z"/>
              </w:rPr>
            </w:pPr>
            <w:ins w:id="630" w:author="OPPO-Zonda" w:date="2024-08-07T17:49:00Z">
              <w:r>
                <w:t>Intra-cell</w:t>
              </w:r>
            </w:ins>
          </w:p>
        </w:tc>
      </w:tr>
    </w:tbl>
    <w:p w14:paraId="65A7C7F2" w14:textId="77777777" w:rsidR="00200409" w:rsidRDefault="00200409" w:rsidP="00200409">
      <w:pPr>
        <w:spacing w:beforeLines="50" w:before="120"/>
        <w:jc w:val="center"/>
        <w:rPr>
          <w:ins w:id="631" w:author="OPPO-Zonda" w:date="2024-08-07T17:49:00Z"/>
          <w:lang w:eastAsia="zh-CN"/>
        </w:rPr>
      </w:pPr>
    </w:p>
    <w:p w14:paraId="70AE75A3" w14:textId="77777777" w:rsidR="00200409" w:rsidRDefault="00200409" w:rsidP="00200409">
      <w:pPr>
        <w:spacing w:beforeLines="50" w:before="120"/>
        <w:rPr>
          <w:ins w:id="632" w:author="OPPO-Zonda" w:date="2024-08-07T17:49:00Z"/>
          <w:lang w:eastAsia="zh-CN"/>
        </w:rPr>
      </w:pPr>
      <w:ins w:id="633" w:author="OPPO-Zonda" w:date="2024-08-07T17:49:00Z">
        <w:r>
          <w:rPr>
            <w:lang w:eastAsia="zh-CN"/>
          </w:rPr>
          <w:t>Following RRC parameters are assumed for RRM measurement prediction:</w:t>
        </w:r>
      </w:ins>
    </w:p>
    <w:p w14:paraId="6FE3EF8A" w14:textId="77777777" w:rsidR="00200409" w:rsidRPr="006B30DF" w:rsidRDefault="00200409" w:rsidP="00200409">
      <w:pPr>
        <w:spacing w:beforeLines="50" w:before="120"/>
        <w:jc w:val="center"/>
        <w:rPr>
          <w:ins w:id="634" w:author="OPPO-Zonda" w:date="2024-08-07T17:49:00Z"/>
          <w:b/>
          <w:bCs/>
          <w:lang w:eastAsia="zh-CN"/>
        </w:rPr>
      </w:pPr>
      <w:ins w:id="635" w:author="OPPO-Zonda" w:date="2024-08-07T17:49:00Z">
        <w:r w:rsidRPr="006B30DF">
          <w:rPr>
            <w:b/>
            <w:bCs/>
            <w:lang w:eastAsia="zh-CN"/>
          </w:rPr>
          <w:t>Table 5.2.1-2</w:t>
        </w:r>
      </w:ins>
    </w:p>
    <w:tbl>
      <w:tblPr>
        <w:tblStyle w:val="a7"/>
        <w:tblW w:w="0" w:type="auto"/>
        <w:jc w:val="center"/>
        <w:tblLook w:val="04A0" w:firstRow="1" w:lastRow="0" w:firstColumn="1" w:lastColumn="0" w:noHBand="0" w:noVBand="1"/>
      </w:tblPr>
      <w:tblGrid>
        <w:gridCol w:w="4390"/>
        <w:gridCol w:w="2987"/>
      </w:tblGrid>
      <w:tr w:rsidR="00200409" w:rsidRPr="00E501BD" w14:paraId="2C1DE263" w14:textId="77777777" w:rsidTr="005E3555">
        <w:trPr>
          <w:jc w:val="center"/>
          <w:ins w:id="636" w:author="OPPO-Zonda" w:date="2024-08-07T17:49:00Z"/>
        </w:trPr>
        <w:tc>
          <w:tcPr>
            <w:tcW w:w="4390" w:type="dxa"/>
            <w:shd w:val="clear" w:color="auto" w:fill="BFBFBF" w:themeFill="background1" w:themeFillShade="BF"/>
          </w:tcPr>
          <w:p w14:paraId="16696EC1" w14:textId="77777777" w:rsidR="00200409" w:rsidRPr="006B30DF" w:rsidRDefault="00200409" w:rsidP="005E3555">
            <w:pPr>
              <w:pStyle w:val="Doc-text2"/>
              <w:tabs>
                <w:tab w:val="clear" w:pos="1622"/>
                <w:tab w:val="left" w:pos="1589"/>
              </w:tabs>
              <w:ind w:left="172" w:hanging="32"/>
              <w:rPr>
                <w:ins w:id="637" w:author="OPPO-Zonda" w:date="2024-08-07T17:49:00Z"/>
                <w:rFonts w:ascii="Times New Roman" w:hAnsi="Times New Roman"/>
                <w:b/>
                <w:bCs/>
              </w:rPr>
            </w:pPr>
            <w:ins w:id="638" w:author="OPPO-Zonda" w:date="2024-08-07T17:49:00Z">
              <w:r w:rsidRPr="006B30DF">
                <w:rPr>
                  <w:rFonts w:ascii="Times New Roman" w:hAnsi="Times New Roman"/>
                  <w:b/>
                  <w:bCs/>
                </w:rPr>
                <w:t xml:space="preserve">L3 filtering parameter </w:t>
              </w:r>
            </w:ins>
          </w:p>
        </w:tc>
        <w:tc>
          <w:tcPr>
            <w:tcW w:w="2987" w:type="dxa"/>
            <w:shd w:val="clear" w:color="auto" w:fill="BFBFBF" w:themeFill="background1" w:themeFillShade="BF"/>
          </w:tcPr>
          <w:p w14:paraId="65CAB20F" w14:textId="77777777" w:rsidR="00200409" w:rsidRPr="006B30DF" w:rsidRDefault="00200409" w:rsidP="005E3555">
            <w:pPr>
              <w:pStyle w:val="Doc-text2"/>
              <w:tabs>
                <w:tab w:val="left" w:pos="1589"/>
              </w:tabs>
              <w:ind w:left="172" w:hanging="32"/>
              <w:jc w:val="center"/>
              <w:rPr>
                <w:ins w:id="639" w:author="OPPO-Zonda" w:date="2024-08-07T17:49:00Z"/>
                <w:rFonts w:ascii="Times New Roman" w:hAnsi="Times New Roman"/>
                <w:b/>
                <w:bCs/>
              </w:rPr>
            </w:pPr>
            <w:ins w:id="640" w:author="OPPO-Zonda" w:date="2024-08-07T17:49:00Z">
              <w:r w:rsidRPr="006B30DF">
                <w:rPr>
                  <w:rFonts w:ascii="Times New Roman" w:hAnsi="Times New Roman"/>
                  <w:b/>
                  <w:bCs/>
                </w:rPr>
                <w:t>value</w:t>
              </w:r>
            </w:ins>
          </w:p>
        </w:tc>
      </w:tr>
      <w:tr w:rsidR="00200409" w:rsidRPr="00E501BD" w14:paraId="3A07E032" w14:textId="77777777" w:rsidTr="005E3555">
        <w:trPr>
          <w:jc w:val="center"/>
          <w:ins w:id="641" w:author="OPPO-Zonda" w:date="2024-08-07T17:49:00Z"/>
        </w:trPr>
        <w:tc>
          <w:tcPr>
            <w:tcW w:w="4390" w:type="dxa"/>
          </w:tcPr>
          <w:p w14:paraId="1182A9E3" w14:textId="77777777" w:rsidR="00200409" w:rsidRPr="00E501BD" w:rsidRDefault="00200409" w:rsidP="005E3555">
            <w:pPr>
              <w:pStyle w:val="Doc-text2"/>
              <w:tabs>
                <w:tab w:val="clear" w:pos="1622"/>
                <w:tab w:val="left" w:pos="1589"/>
              </w:tabs>
              <w:ind w:left="172" w:hanging="32"/>
              <w:rPr>
                <w:ins w:id="642" w:author="OPPO-Zonda" w:date="2024-08-07T17:49:00Z"/>
                <w:rFonts w:ascii="Times New Roman" w:hAnsi="Times New Roman"/>
              </w:rPr>
            </w:pPr>
            <w:ins w:id="643" w:author="OPPO-Zonda" w:date="2024-08-07T17:49:00Z">
              <w:r w:rsidRPr="00E501BD">
                <w:rPr>
                  <w:rFonts w:ascii="Times New Roman" w:hAnsi="Times New Roman"/>
                </w:rPr>
                <w:t>FR1 FilterCoefficient</w:t>
              </w:r>
            </w:ins>
          </w:p>
        </w:tc>
        <w:tc>
          <w:tcPr>
            <w:tcW w:w="2987" w:type="dxa"/>
          </w:tcPr>
          <w:p w14:paraId="5CBC2C99" w14:textId="77777777" w:rsidR="00200409" w:rsidRPr="00E501BD" w:rsidRDefault="00200409" w:rsidP="005E3555">
            <w:pPr>
              <w:pStyle w:val="Doc-text2"/>
              <w:tabs>
                <w:tab w:val="clear" w:pos="1622"/>
                <w:tab w:val="left" w:pos="1589"/>
              </w:tabs>
              <w:ind w:left="172" w:hanging="32"/>
              <w:jc w:val="center"/>
              <w:rPr>
                <w:ins w:id="644" w:author="OPPO-Zonda" w:date="2024-08-07T17:49:00Z"/>
                <w:rFonts w:ascii="Times New Roman" w:hAnsi="Times New Roman"/>
              </w:rPr>
            </w:pPr>
            <w:ins w:id="645" w:author="OPPO-Zonda" w:date="2024-08-07T17:49:00Z">
              <w:r w:rsidRPr="00E501BD">
                <w:rPr>
                  <w:rFonts w:ascii="Times New Roman" w:hAnsi="Times New Roman"/>
                </w:rPr>
                <w:t>4</w:t>
              </w:r>
            </w:ins>
          </w:p>
        </w:tc>
      </w:tr>
      <w:tr w:rsidR="00200409" w:rsidRPr="00E501BD" w14:paraId="1D7CBA93" w14:textId="77777777" w:rsidTr="005E3555">
        <w:trPr>
          <w:jc w:val="center"/>
          <w:ins w:id="646" w:author="OPPO-Zonda" w:date="2024-08-07T17:49:00Z"/>
        </w:trPr>
        <w:tc>
          <w:tcPr>
            <w:tcW w:w="4390" w:type="dxa"/>
          </w:tcPr>
          <w:p w14:paraId="5B30A63E" w14:textId="77777777" w:rsidR="00200409" w:rsidRPr="00E501BD" w:rsidRDefault="00200409" w:rsidP="005E3555">
            <w:pPr>
              <w:pStyle w:val="Doc-text2"/>
              <w:tabs>
                <w:tab w:val="clear" w:pos="1622"/>
                <w:tab w:val="left" w:pos="1589"/>
              </w:tabs>
              <w:ind w:left="172" w:hanging="32"/>
              <w:rPr>
                <w:ins w:id="647" w:author="OPPO-Zonda" w:date="2024-08-07T17:49:00Z"/>
                <w:rFonts w:ascii="Times New Roman" w:eastAsiaTheme="minorEastAsia" w:hAnsi="Times New Roman"/>
                <w:lang w:eastAsia="zh-CN"/>
              </w:rPr>
            </w:pPr>
            <w:ins w:id="648" w:author="OPPO-Zonda" w:date="2024-08-07T17:49:00Z">
              <w:r w:rsidRPr="00E501BD">
                <w:rPr>
                  <w:rFonts w:ascii="Times New Roman" w:eastAsiaTheme="minorEastAsia" w:hAnsi="Times New Roman"/>
                  <w:lang w:eastAsia="zh-CN"/>
                </w:rPr>
                <w:t xml:space="preserve">FR2 </w:t>
              </w:r>
              <w:r w:rsidRPr="00E501BD">
                <w:rPr>
                  <w:rFonts w:ascii="Times New Roman" w:hAnsi="Times New Roman"/>
                </w:rPr>
                <w:t>FilterCoefficient</w:t>
              </w:r>
            </w:ins>
          </w:p>
        </w:tc>
        <w:tc>
          <w:tcPr>
            <w:tcW w:w="2987" w:type="dxa"/>
          </w:tcPr>
          <w:p w14:paraId="74668EAF" w14:textId="77777777" w:rsidR="00200409" w:rsidRPr="00E501BD" w:rsidRDefault="00200409" w:rsidP="005E3555">
            <w:pPr>
              <w:pStyle w:val="Doc-text2"/>
              <w:tabs>
                <w:tab w:val="clear" w:pos="1622"/>
                <w:tab w:val="left" w:pos="1589"/>
              </w:tabs>
              <w:ind w:left="172" w:hanging="32"/>
              <w:jc w:val="center"/>
              <w:rPr>
                <w:ins w:id="649" w:author="OPPO-Zonda" w:date="2024-08-07T17:49:00Z"/>
                <w:rFonts w:ascii="Times New Roman" w:hAnsi="Times New Roman"/>
              </w:rPr>
            </w:pPr>
            <w:ins w:id="650" w:author="OPPO-Zonda" w:date="2024-08-07T17:49:00Z">
              <w:r w:rsidRPr="00E501BD">
                <w:rPr>
                  <w:rFonts w:ascii="Times New Roman" w:hAnsi="Times New Roman"/>
                </w:rPr>
                <w:t>4</w:t>
              </w:r>
            </w:ins>
          </w:p>
        </w:tc>
      </w:tr>
    </w:tbl>
    <w:p w14:paraId="550E5B90" w14:textId="77777777" w:rsidR="00200409" w:rsidRPr="006B30DF" w:rsidRDefault="00200409" w:rsidP="00200409">
      <w:pPr>
        <w:spacing w:beforeLines="50" w:before="120"/>
        <w:jc w:val="center"/>
        <w:rPr>
          <w:ins w:id="651" w:author="OPPO-Zonda" w:date="2024-08-07T17:49:00Z"/>
          <w:b/>
          <w:bCs/>
          <w:lang w:eastAsia="zh-CN"/>
        </w:rPr>
      </w:pPr>
      <w:ins w:id="652" w:author="OPPO-Zonda" w:date="2024-08-07T17:49:00Z">
        <w:r w:rsidRPr="006B30DF">
          <w:rPr>
            <w:b/>
            <w:bCs/>
            <w:lang w:eastAsia="zh-CN"/>
          </w:rPr>
          <w:t>Table</w:t>
        </w:r>
        <w:r>
          <w:rPr>
            <w:b/>
            <w:bCs/>
            <w:lang w:eastAsia="zh-CN"/>
          </w:rPr>
          <w:t xml:space="preserve"> </w:t>
        </w:r>
        <w:r w:rsidRPr="006B30DF">
          <w:rPr>
            <w:b/>
            <w:bCs/>
            <w:lang w:eastAsia="zh-CN"/>
          </w:rPr>
          <w:t>5.2.1-3</w:t>
        </w:r>
      </w:ins>
    </w:p>
    <w:tbl>
      <w:tblPr>
        <w:tblStyle w:val="a7"/>
        <w:tblW w:w="0" w:type="auto"/>
        <w:jc w:val="center"/>
        <w:tblLook w:val="04A0" w:firstRow="1" w:lastRow="0" w:firstColumn="1" w:lastColumn="0" w:noHBand="0" w:noVBand="1"/>
      </w:tblPr>
      <w:tblGrid>
        <w:gridCol w:w="4390"/>
        <w:gridCol w:w="2976"/>
      </w:tblGrid>
      <w:tr w:rsidR="00200409" w:rsidRPr="00E501BD" w14:paraId="1B64EBBD" w14:textId="77777777" w:rsidTr="005E3555">
        <w:trPr>
          <w:jc w:val="center"/>
          <w:ins w:id="653" w:author="OPPO-Zonda" w:date="2024-08-07T17:49:00Z"/>
        </w:trPr>
        <w:tc>
          <w:tcPr>
            <w:tcW w:w="4390" w:type="dxa"/>
          </w:tcPr>
          <w:p w14:paraId="22DB8C10" w14:textId="77777777" w:rsidR="00200409" w:rsidRPr="006B30DF" w:rsidRDefault="00200409" w:rsidP="005E3555">
            <w:pPr>
              <w:pStyle w:val="Doc-text2"/>
              <w:tabs>
                <w:tab w:val="clear" w:pos="1622"/>
                <w:tab w:val="left" w:pos="1589"/>
              </w:tabs>
              <w:ind w:left="172" w:hanging="32"/>
              <w:rPr>
                <w:ins w:id="654" w:author="OPPO-Zonda" w:date="2024-08-07T17:49:00Z"/>
                <w:rFonts w:ascii="Times New Roman" w:hAnsi="Times New Roman"/>
                <w:b/>
                <w:bCs/>
              </w:rPr>
            </w:pPr>
            <w:ins w:id="655" w:author="OPPO-Zonda" w:date="2024-08-07T17:49:00Z">
              <w:r w:rsidRPr="006B30DF">
                <w:rPr>
                  <w:rFonts w:ascii="Times New Roman" w:hAnsi="Times New Roman"/>
                  <w:b/>
                  <w:bCs/>
                </w:rPr>
                <w:t>Measurement period</w:t>
              </w:r>
            </w:ins>
          </w:p>
        </w:tc>
        <w:tc>
          <w:tcPr>
            <w:tcW w:w="2976" w:type="dxa"/>
          </w:tcPr>
          <w:p w14:paraId="5B99191A" w14:textId="77777777" w:rsidR="00200409" w:rsidRPr="006B30DF" w:rsidRDefault="00200409" w:rsidP="005E3555">
            <w:pPr>
              <w:pStyle w:val="Doc-text2"/>
              <w:tabs>
                <w:tab w:val="left" w:pos="1589"/>
              </w:tabs>
              <w:ind w:left="172" w:hanging="32"/>
              <w:rPr>
                <w:ins w:id="656" w:author="OPPO-Zonda" w:date="2024-08-07T17:49:00Z"/>
                <w:rFonts w:ascii="Times New Roman" w:hAnsi="Times New Roman"/>
                <w:b/>
                <w:bCs/>
              </w:rPr>
            </w:pPr>
            <w:ins w:id="657" w:author="OPPO-Zonda" w:date="2024-08-07T17:49:00Z">
              <w:r w:rsidRPr="006B30DF">
                <w:rPr>
                  <w:rFonts w:ascii="Times New Roman" w:hAnsi="Times New Roman"/>
                  <w:b/>
                  <w:bCs/>
                </w:rPr>
                <w:t>value</w:t>
              </w:r>
            </w:ins>
          </w:p>
        </w:tc>
      </w:tr>
      <w:tr w:rsidR="00200409" w:rsidRPr="00E501BD" w14:paraId="1177787F" w14:textId="77777777" w:rsidTr="005E3555">
        <w:trPr>
          <w:jc w:val="center"/>
          <w:ins w:id="658" w:author="OPPO-Zonda" w:date="2024-08-07T17:49:00Z"/>
        </w:trPr>
        <w:tc>
          <w:tcPr>
            <w:tcW w:w="4390" w:type="dxa"/>
          </w:tcPr>
          <w:p w14:paraId="09B47DB7" w14:textId="77777777" w:rsidR="00200409" w:rsidRPr="00E501BD" w:rsidRDefault="00200409" w:rsidP="005E3555">
            <w:pPr>
              <w:pStyle w:val="Doc-text2"/>
              <w:tabs>
                <w:tab w:val="clear" w:pos="1622"/>
                <w:tab w:val="left" w:pos="1589"/>
              </w:tabs>
              <w:ind w:left="172" w:hanging="32"/>
              <w:rPr>
                <w:ins w:id="659" w:author="OPPO-Zonda" w:date="2024-08-07T17:49:00Z"/>
                <w:rFonts w:ascii="Times New Roman" w:hAnsi="Times New Roman"/>
              </w:rPr>
            </w:pPr>
            <w:ins w:id="660" w:author="OPPO-Zonda" w:date="2024-08-07T17:49:00Z">
              <w:r w:rsidRPr="00E501BD">
                <w:rPr>
                  <w:rFonts w:ascii="Times New Roman" w:hAnsi="Times New Roman"/>
                </w:rPr>
                <w:t xml:space="preserve">FR1 to FR1 intra-frequency </w:t>
              </w:r>
              <w:r>
                <w:rPr>
                  <w:rFonts w:ascii="Times New Roman" w:hAnsi="Times New Roman"/>
                </w:rPr>
                <w:t>without</w:t>
              </w:r>
              <w:r w:rsidRPr="00E501BD">
                <w:rPr>
                  <w:rFonts w:ascii="Times New Roman" w:hAnsi="Times New Roman"/>
                </w:rPr>
                <w:t xml:space="preserve"> gap</w:t>
              </w:r>
            </w:ins>
          </w:p>
        </w:tc>
        <w:tc>
          <w:tcPr>
            <w:tcW w:w="2976" w:type="dxa"/>
          </w:tcPr>
          <w:p w14:paraId="6C4796F7" w14:textId="77777777" w:rsidR="00200409" w:rsidRPr="00E501BD" w:rsidRDefault="00200409" w:rsidP="005E3555">
            <w:pPr>
              <w:pStyle w:val="Doc-text2"/>
              <w:tabs>
                <w:tab w:val="clear" w:pos="1622"/>
                <w:tab w:val="left" w:pos="1589"/>
              </w:tabs>
              <w:ind w:left="172" w:hanging="32"/>
              <w:jc w:val="center"/>
              <w:rPr>
                <w:ins w:id="661" w:author="OPPO-Zonda" w:date="2024-08-07T17:49:00Z"/>
                <w:rFonts w:ascii="Times New Roman" w:hAnsi="Times New Roman"/>
              </w:rPr>
            </w:pPr>
            <w:ins w:id="662" w:author="OPPO-Zonda" w:date="2024-08-07T17:49:00Z">
              <w:r w:rsidRPr="00E501BD">
                <w:rPr>
                  <w:rFonts w:ascii="Times New Roman" w:hAnsi="Times New Roman"/>
                </w:rPr>
                <w:t xml:space="preserve">200ms  </w:t>
              </w:r>
            </w:ins>
          </w:p>
        </w:tc>
      </w:tr>
      <w:tr w:rsidR="00200409" w:rsidRPr="00E501BD" w14:paraId="25B96D9D" w14:textId="77777777" w:rsidTr="005E3555">
        <w:trPr>
          <w:jc w:val="center"/>
          <w:ins w:id="663" w:author="OPPO-Zonda" w:date="2024-08-07T17:49:00Z"/>
        </w:trPr>
        <w:tc>
          <w:tcPr>
            <w:tcW w:w="4390" w:type="dxa"/>
          </w:tcPr>
          <w:p w14:paraId="2F564FDE" w14:textId="77777777" w:rsidR="00200409" w:rsidRPr="00E501BD" w:rsidRDefault="00200409" w:rsidP="005E3555">
            <w:pPr>
              <w:pStyle w:val="Doc-text2"/>
              <w:tabs>
                <w:tab w:val="clear" w:pos="1622"/>
                <w:tab w:val="left" w:pos="1589"/>
              </w:tabs>
              <w:ind w:left="172" w:hanging="32"/>
              <w:rPr>
                <w:ins w:id="664" w:author="OPPO-Zonda" w:date="2024-08-07T17:49:00Z"/>
                <w:rFonts w:ascii="Times New Roman" w:hAnsi="Times New Roman"/>
              </w:rPr>
            </w:pPr>
            <w:ins w:id="665" w:author="OPPO-Zonda" w:date="2024-08-07T17:49:00Z">
              <w:r w:rsidRPr="00E501BD">
                <w:rPr>
                  <w:rFonts w:ascii="Times New Roman" w:hAnsi="Times New Roman"/>
                </w:rPr>
                <w:t>FR1 to FR1 inter-frequency with gap</w:t>
              </w:r>
            </w:ins>
          </w:p>
        </w:tc>
        <w:tc>
          <w:tcPr>
            <w:tcW w:w="2976" w:type="dxa"/>
          </w:tcPr>
          <w:p w14:paraId="1D42C62D" w14:textId="77777777" w:rsidR="00200409" w:rsidRPr="00E501BD" w:rsidRDefault="00200409" w:rsidP="005E3555">
            <w:pPr>
              <w:pStyle w:val="Doc-text2"/>
              <w:tabs>
                <w:tab w:val="clear" w:pos="1622"/>
                <w:tab w:val="left" w:pos="1589"/>
              </w:tabs>
              <w:ind w:left="172" w:hanging="32"/>
              <w:jc w:val="center"/>
              <w:rPr>
                <w:ins w:id="666" w:author="OPPO-Zonda" w:date="2024-08-07T17:49:00Z"/>
                <w:rFonts w:ascii="Times New Roman" w:hAnsi="Times New Roman"/>
              </w:rPr>
            </w:pPr>
            <w:ins w:id="667" w:author="OPPO-Zonda" w:date="2024-08-07T17:49:00Z">
              <w:r w:rsidRPr="00E501BD">
                <w:rPr>
                  <w:rFonts w:ascii="Times New Roman" w:hAnsi="Times New Roman"/>
                </w:rPr>
                <w:t>200ms</w:t>
              </w:r>
            </w:ins>
          </w:p>
        </w:tc>
      </w:tr>
      <w:tr w:rsidR="00200409" w:rsidRPr="00E501BD" w14:paraId="236B9808" w14:textId="77777777" w:rsidTr="005E3555">
        <w:trPr>
          <w:jc w:val="center"/>
          <w:ins w:id="668" w:author="OPPO-Zonda" w:date="2024-08-07T17:49:00Z"/>
        </w:trPr>
        <w:tc>
          <w:tcPr>
            <w:tcW w:w="4390" w:type="dxa"/>
          </w:tcPr>
          <w:p w14:paraId="55AEDB87" w14:textId="77777777" w:rsidR="00200409" w:rsidRPr="00E501BD" w:rsidRDefault="00200409" w:rsidP="005E3555">
            <w:pPr>
              <w:pStyle w:val="Doc-text2"/>
              <w:tabs>
                <w:tab w:val="clear" w:pos="1622"/>
                <w:tab w:val="left" w:pos="1589"/>
              </w:tabs>
              <w:ind w:left="172" w:hanging="32"/>
              <w:rPr>
                <w:ins w:id="669" w:author="OPPO-Zonda" w:date="2024-08-07T17:49:00Z"/>
                <w:rFonts w:ascii="Times New Roman" w:hAnsi="Times New Roman"/>
              </w:rPr>
            </w:pPr>
            <w:ins w:id="670" w:author="OPPO-Zonda" w:date="2024-08-07T17:49:00Z">
              <w:r w:rsidRPr="00E501BD">
                <w:rPr>
                  <w:rFonts w:ascii="Times New Roman" w:hAnsi="Times New Roman"/>
                </w:rPr>
                <w:t xml:space="preserve">FR2 to FR2 intra-frequency </w:t>
              </w:r>
              <w:r>
                <w:rPr>
                  <w:rFonts w:ascii="Times New Roman" w:hAnsi="Times New Roman"/>
                </w:rPr>
                <w:t>without</w:t>
              </w:r>
              <w:r w:rsidRPr="00E501BD">
                <w:rPr>
                  <w:rFonts w:ascii="Times New Roman" w:hAnsi="Times New Roman"/>
                </w:rPr>
                <w:t xml:space="preserve"> gap</w:t>
              </w:r>
            </w:ins>
          </w:p>
        </w:tc>
        <w:tc>
          <w:tcPr>
            <w:tcW w:w="2976" w:type="dxa"/>
          </w:tcPr>
          <w:p w14:paraId="3028AC6D" w14:textId="77777777" w:rsidR="00200409" w:rsidRPr="00E501BD" w:rsidRDefault="00200409" w:rsidP="005E3555">
            <w:pPr>
              <w:pStyle w:val="Doc-text2"/>
              <w:tabs>
                <w:tab w:val="clear" w:pos="1622"/>
                <w:tab w:val="left" w:pos="1589"/>
              </w:tabs>
              <w:ind w:left="172" w:hanging="32"/>
              <w:jc w:val="center"/>
              <w:rPr>
                <w:ins w:id="671" w:author="OPPO-Zonda" w:date="2024-08-07T17:49:00Z"/>
                <w:rFonts w:ascii="Times New Roman" w:hAnsi="Times New Roman"/>
              </w:rPr>
            </w:pPr>
            <w:ins w:id="672" w:author="OPPO-Zonda" w:date="2024-08-07T17:49:00Z">
              <w:r w:rsidRPr="00E501BD">
                <w:rPr>
                  <w:rFonts w:ascii="Times New Roman" w:hAnsi="Times New Roman"/>
                </w:rPr>
                <w:t xml:space="preserve">400ms  </w:t>
              </w:r>
            </w:ins>
          </w:p>
        </w:tc>
      </w:tr>
    </w:tbl>
    <w:p w14:paraId="71B43ADA" w14:textId="77777777" w:rsidR="00200409" w:rsidRPr="006B30DF" w:rsidRDefault="00200409" w:rsidP="00200409">
      <w:pPr>
        <w:spacing w:beforeLines="50" w:before="120"/>
        <w:jc w:val="center"/>
        <w:rPr>
          <w:ins w:id="673" w:author="OPPO-Zonda" w:date="2024-08-07T17:49:00Z"/>
          <w:b/>
          <w:bCs/>
          <w:lang w:eastAsia="zh-CN"/>
        </w:rPr>
      </w:pPr>
      <w:ins w:id="674" w:author="OPPO-Zonda" w:date="2024-08-07T17:49:00Z">
        <w:r w:rsidRPr="006B30DF">
          <w:rPr>
            <w:b/>
            <w:bCs/>
            <w:lang w:eastAsia="zh-CN"/>
          </w:rPr>
          <w:t>Table 5.2.1-4</w:t>
        </w:r>
      </w:ins>
    </w:p>
    <w:tbl>
      <w:tblPr>
        <w:tblStyle w:val="a7"/>
        <w:tblW w:w="0" w:type="auto"/>
        <w:jc w:val="center"/>
        <w:tblLook w:val="04A0" w:firstRow="1" w:lastRow="0" w:firstColumn="1" w:lastColumn="0" w:noHBand="0" w:noVBand="1"/>
      </w:tblPr>
      <w:tblGrid>
        <w:gridCol w:w="4390"/>
        <w:gridCol w:w="2987"/>
      </w:tblGrid>
      <w:tr w:rsidR="00200409" w:rsidRPr="00E501BD" w14:paraId="4E81304E" w14:textId="77777777" w:rsidTr="005E3555">
        <w:trPr>
          <w:jc w:val="center"/>
          <w:ins w:id="675" w:author="OPPO-Zonda" w:date="2024-08-07T17:49:00Z"/>
        </w:trPr>
        <w:tc>
          <w:tcPr>
            <w:tcW w:w="4390" w:type="dxa"/>
          </w:tcPr>
          <w:p w14:paraId="2A42B622" w14:textId="77777777" w:rsidR="00200409" w:rsidRPr="006B30DF" w:rsidRDefault="00200409" w:rsidP="005E3555">
            <w:pPr>
              <w:pStyle w:val="Doc-text2"/>
              <w:tabs>
                <w:tab w:val="clear" w:pos="1622"/>
                <w:tab w:val="left" w:pos="1589"/>
              </w:tabs>
              <w:ind w:left="172" w:hanging="32"/>
              <w:rPr>
                <w:ins w:id="676" w:author="OPPO-Zonda" w:date="2024-08-07T17:49:00Z"/>
                <w:rFonts w:ascii="Times New Roman" w:hAnsi="Times New Roman"/>
                <w:b/>
                <w:bCs/>
              </w:rPr>
            </w:pPr>
            <w:ins w:id="677" w:author="OPPO-Zonda" w:date="2024-08-07T17:49:00Z">
              <w:r w:rsidRPr="006B30DF">
                <w:rPr>
                  <w:rFonts w:ascii="Times New Roman" w:hAnsi="Times New Roman"/>
                  <w:b/>
                  <w:bCs/>
                </w:rPr>
                <w:t>Consolidation parameter</w:t>
              </w:r>
            </w:ins>
          </w:p>
        </w:tc>
        <w:tc>
          <w:tcPr>
            <w:tcW w:w="2987" w:type="dxa"/>
          </w:tcPr>
          <w:p w14:paraId="5C51F06B" w14:textId="77777777" w:rsidR="00200409" w:rsidRPr="006B30DF" w:rsidRDefault="00200409" w:rsidP="005E3555">
            <w:pPr>
              <w:pStyle w:val="Doc-text2"/>
              <w:tabs>
                <w:tab w:val="left" w:pos="1589"/>
              </w:tabs>
              <w:ind w:left="172" w:hanging="32"/>
              <w:rPr>
                <w:ins w:id="678" w:author="OPPO-Zonda" w:date="2024-08-07T17:49:00Z"/>
                <w:rFonts w:ascii="Times New Roman" w:hAnsi="Times New Roman"/>
                <w:b/>
                <w:bCs/>
              </w:rPr>
            </w:pPr>
            <w:ins w:id="679" w:author="OPPO-Zonda" w:date="2024-08-07T17:49:00Z">
              <w:r w:rsidRPr="006B30DF">
                <w:rPr>
                  <w:rFonts w:ascii="Times New Roman" w:hAnsi="Times New Roman"/>
                  <w:b/>
                  <w:bCs/>
                </w:rPr>
                <w:t>value</w:t>
              </w:r>
            </w:ins>
          </w:p>
        </w:tc>
      </w:tr>
      <w:tr w:rsidR="00200409" w:rsidRPr="00E501BD" w14:paraId="4012893F" w14:textId="77777777" w:rsidTr="005E3555">
        <w:trPr>
          <w:jc w:val="center"/>
          <w:ins w:id="680" w:author="OPPO-Zonda" w:date="2024-08-07T17:49:00Z"/>
        </w:trPr>
        <w:tc>
          <w:tcPr>
            <w:tcW w:w="4390" w:type="dxa"/>
          </w:tcPr>
          <w:p w14:paraId="4D270EB4" w14:textId="77777777" w:rsidR="00200409" w:rsidRPr="00E501BD" w:rsidRDefault="00200409" w:rsidP="005E3555">
            <w:pPr>
              <w:pStyle w:val="Doc-text2"/>
              <w:tabs>
                <w:tab w:val="clear" w:pos="1622"/>
                <w:tab w:val="left" w:pos="1589"/>
              </w:tabs>
              <w:ind w:left="172" w:hanging="32"/>
              <w:rPr>
                <w:ins w:id="681" w:author="OPPO-Zonda" w:date="2024-08-07T17:49:00Z"/>
                <w:rFonts w:ascii="Times New Roman" w:hAnsi="Times New Roman"/>
              </w:rPr>
            </w:pPr>
            <w:ins w:id="682" w:author="OPPO-Zonda" w:date="2024-08-07T17:49:00Z">
              <w:r w:rsidRPr="00E501BD">
                <w:rPr>
                  <w:rFonts w:ascii="Times New Roman" w:hAnsi="Times New Roman"/>
                </w:rPr>
                <w:t>nrofSS-BlocksToAverage for FR1</w:t>
              </w:r>
            </w:ins>
          </w:p>
        </w:tc>
        <w:tc>
          <w:tcPr>
            <w:tcW w:w="2987" w:type="dxa"/>
          </w:tcPr>
          <w:p w14:paraId="6E6BFE95" w14:textId="77777777" w:rsidR="00200409" w:rsidRPr="00E501BD" w:rsidRDefault="00200409" w:rsidP="005E3555">
            <w:pPr>
              <w:pStyle w:val="Doc-text2"/>
              <w:tabs>
                <w:tab w:val="clear" w:pos="1622"/>
                <w:tab w:val="left" w:pos="1589"/>
              </w:tabs>
              <w:ind w:left="172" w:hanging="32"/>
              <w:jc w:val="center"/>
              <w:rPr>
                <w:ins w:id="683" w:author="OPPO-Zonda" w:date="2024-08-07T17:49:00Z"/>
                <w:rFonts w:ascii="Times New Roman" w:hAnsi="Times New Roman"/>
              </w:rPr>
            </w:pPr>
            <w:ins w:id="684" w:author="OPPO-Zonda" w:date="2024-08-07T17:49:00Z">
              <w:r w:rsidRPr="00E501BD">
                <w:rPr>
                  <w:rFonts w:ascii="Times New Roman" w:hAnsi="Times New Roman"/>
                </w:rPr>
                <w:t>1</w:t>
              </w:r>
            </w:ins>
          </w:p>
        </w:tc>
      </w:tr>
      <w:tr w:rsidR="00200409" w:rsidRPr="00E501BD" w14:paraId="4D7AA2EB" w14:textId="77777777" w:rsidTr="005E3555">
        <w:trPr>
          <w:jc w:val="center"/>
          <w:ins w:id="685" w:author="OPPO-Zonda" w:date="2024-08-07T17:49:00Z"/>
        </w:trPr>
        <w:tc>
          <w:tcPr>
            <w:tcW w:w="4390" w:type="dxa"/>
          </w:tcPr>
          <w:p w14:paraId="22281E1D" w14:textId="77777777" w:rsidR="00200409" w:rsidRPr="00E501BD" w:rsidRDefault="00200409" w:rsidP="005E3555">
            <w:pPr>
              <w:pStyle w:val="Doc-text2"/>
              <w:tabs>
                <w:tab w:val="clear" w:pos="1622"/>
                <w:tab w:val="left" w:pos="1589"/>
              </w:tabs>
              <w:ind w:left="172" w:hanging="32"/>
              <w:rPr>
                <w:ins w:id="686" w:author="OPPO-Zonda" w:date="2024-08-07T17:49:00Z"/>
                <w:rFonts w:ascii="Times New Roman" w:hAnsi="Times New Roman"/>
              </w:rPr>
            </w:pPr>
            <w:ins w:id="687" w:author="OPPO-Zonda" w:date="2024-08-07T17:49:00Z">
              <w:r w:rsidRPr="00E501BD">
                <w:rPr>
                  <w:rFonts w:ascii="Times New Roman" w:hAnsi="Times New Roman"/>
                </w:rPr>
                <w:t>nrofSS-BlocksToAverage for FR2</w:t>
              </w:r>
            </w:ins>
          </w:p>
        </w:tc>
        <w:tc>
          <w:tcPr>
            <w:tcW w:w="2987" w:type="dxa"/>
          </w:tcPr>
          <w:p w14:paraId="78180B69" w14:textId="77777777" w:rsidR="00200409" w:rsidRPr="00E501BD" w:rsidRDefault="00200409" w:rsidP="005E3555">
            <w:pPr>
              <w:pStyle w:val="Doc-text2"/>
              <w:tabs>
                <w:tab w:val="clear" w:pos="1622"/>
                <w:tab w:val="left" w:pos="1589"/>
              </w:tabs>
              <w:ind w:left="172" w:hanging="32"/>
              <w:jc w:val="center"/>
              <w:rPr>
                <w:ins w:id="688" w:author="OPPO-Zonda" w:date="2024-08-07T17:49:00Z"/>
                <w:rFonts w:ascii="Times New Roman" w:hAnsi="Times New Roman"/>
              </w:rPr>
            </w:pPr>
            <w:ins w:id="689" w:author="OPPO-Zonda" w:date="2024-08-07T17:49:00Z">
              <w:r w:rsidRPr="00E501BD">
                <w:rPr>
                  <w:rFonts w:ascii="Times New Roman" w:hAnsi="Times New Roman"/>
                </w:rPr>
                <w:t>3</w:t>
              </w:r>
            </w:ins>
          </w:p>
        </w:tc>
      </w:tr>
      <w:tr w:rsidR="00200409" w:rsidRPr="00E501BD" w14:paraId="0D63B421" w14:textId="77777777" w:rsidTr="005E3555">
        <w:trPr>
          <w:jc w:val="center"/>
          <w:ins w:id="690" w:author="OPPO-Zonda" w:date="2024-08-07T17:49:00Z"/>
        </w:trPr>
        <w:tc>
          <w:tcPr>
            <w:tcW w:w="4390" w:type="dxa"/>
          </w:tcPr>
          <w:p w14:paraId="74C9013C" w14:textId="77777777" w:rsidR="00200409" w:rsidRPr="00E501BD" w:rsidRDefault="00200409" w:rsidP="005E3555">
            <w:pPr>
              <w:pStyle w:val="Doc-text2"/>
              <w:tabs>
                <w:tab w:val="clear" w:pos="1622"/>
                <w:tab w:val="left" w:pos="1589"/>
              </w:tabs>
              <w:ind w:left="172" w:hanging="32"/>
              <w:rPr>
                <w:ins w:id="691" w:author="OPPO-Zonda" w:date="2024-08-07T17:49:00Z"/>
                <w:rFonts w:ascii="Times New Roman" w:hAnsi="Times New Roman"/>
              </w:rPr>
            </w:pPr>
            <w:ins w:id="692" w:author="OPPO-Zonda" w:date="2024-08-07T17:49:00Z">
              <w:r w:rsidRPr="00E501BD">
                <w:rPr>
                  <w:rFonts w:ascii="Times New Roman" w:hAnsi="Times New Roman"/>
                </w:rPr>
                <w:t>absThreshSS-BlocksConsolidation for FR1</w:t>
              </w:r>
            </w:ins>
          </w:p>
        </w:tc>
        <w:tc>
          <w:tcPr>
            <w:tcW w:w="2987" w:type="dxa"/>
          </w:tcPr>
          <w:p w14:paraId="5E416244" w14:textId="77777777" w:rsidR="00200409" w:rsidRPr="00E501BD" w:rsidRDefault="00200409" w:rsidP="005E3555">
            <w:pPr>
              <w:pStyle w:val="Doc-text2"/>
              <w:tabs>
                <w:tab w:val="clear" w:pos="1622"/>
                <w:tab w:val="left" w:pos="1589"/>
              </w:tabs>
              <w:ind w:left="172" w:hanging="32"/>
              <w:jc w:val="center"/>
              <w:rPr>
                <w:ins w:id="693" w:author="OPPO-Zonda" w:date="2024-08-07T17:49:00Z"/>
                <w:rFonts w:ascii="Times New Roman" w:eastAsiaTheme="minorEastAsia" w:hAnsi="Times New Roman"/>
                <w:lang w:eastAsia="zh-CN"/>
              </w:rPr>
            </w:pPr>
            <w:ins w:id="694" w:author="OPPO-Zonda" w:date="2024-08-07T17:49:00Z">
              <w:r w:rsidRPr="00E501BD">
                <w:rPr>
                  <w:rFonts w:ascii="Times New Roman" w:eastAsiaTheme="minorEastAsia" w:hAnsi="Times New Roman"/>
                  <w:lang w:eastAsia="zh-CN"/>
                </w:rPr>
                <w:t>-110dbm</w:t>
              </w:r>
            </w:ins>
          </w:p>
        </w:tc>
      </w:tr>
      <w:tr w:rsidR="00200409" w:rsidRPr="00E501BD" w14:paraId="423E347E" w14:textId="77777777" w:rsidTr="005E3555">
        <w:trPr>
          <w:jc w:val="center"/>
          <w:ins w:id="695" w:author="OPPO-Zonda" w:date="2024-08-07T17:49:00Z"/>
        </w:trPr>
        <w:tc>
          <w:tcPr>
            <w:tcW w:w="4390" w:type="dxa"/>
          </w:tcPr>
          <w:p w14:paraId="45021F45" w14:textId="77777777" w:rsidR="00200409" w:rsidRPr="00E501BD" w:rsidRDefault="00200409" w:rsidP="005E3555">
            <w:pPr>
              <w:pStyle w:val="Doc-text2"/>
              <w:tabs>
                <w:tab w:val="clear" w:pos="1622"/>
                <w:tab w:val="left" w:pos="1589"/>
              </w:tabs>
              <w:ind w:left="172" w:hanging="32"/>
              <w:rPr>
                <w:ins w:id="696" w:author="OPPO-Zonda" w:date="2024-08-07T17:49:00Z"/>
                <w:rFonts w:ascii="Times New Roman" w:hAnsi="Times New Roman"/>
              </w:rPr>
            </w:pPr>
            <w:ins w:id="697" w:author="OPPO-Zonda" w:date="2024-08-07T17:49:00Z">
              <w:r w:rsidRPr="00E501BD">
                <w:rPr>
                  <w:rFonts w:ascii="Times New Roman" w:hAnsi="Times New Roman"/>
                </w:rPr>
                <w:t>absThreshSS-BlocksConsolidation for FR2</w:t>
              </w:r>
            </w:ins>
          </w:p>
        </w:tc>
        <w:tc>
          <w:tcPr>
            <w:tcW w:w="2987" w:type="dxa"/>
          </w:tcPr>
          <w:p w14:paraId="7D766644" w14:textId="77777777" w:rsidR="00200409" w:rsidRPr="00E501BD" w:rsidRDefault="00200409" w:rsidP="005E3555">
            <w:pPr>
              <w:pStyle w:val="Doc-text2"/>
              <w:tabs>
                <w:tab w:val="clear" w:pos="1622"/>
                <w:tab w:val="left" w:pos="1589"/>
              </w:tabs>
              <w:ind w:left="172" w:hanging="32"/>
              <w:jc w:val="center"/>
              <w:rPr>
                <w:ins w:id="698" w:author="OPPO-Zonda" w:date="2024-08-07T17:49:00Z"/>
                <w:rFonts w:ascii="Times New Roman" w:hAnsi="Times New Roman"/>
              </w:rPr>
            </w:pPr>
            <w:ins w:id="699" w:author="OPPO-Zonda" w:date="2024-08-07T17:49:00Z">
              <w:r w:rsidRPr="00E501BD">
                <w:rPr>
                  <w:rFonts w:ascii="Times New Roman" w:eastAsiaTheme="minorEastAsia" w:hAnsi="Times New Roman"/>
                  <w:lang w:eastAsia="zh-CN"/>
                </w:rPr>
                <w:t>-110dbm</w:t>
              </w:r>
            </w:ins>
          </w:p>
        </w:tc>
      </w:tr>
    </w:tbl>
    <w:p w14:paraId="67708DED" w14:textId="77777777" w:rsidR="00200409" w:rsidRDefault="00200409" w:rsidP="00200409">
      <w:pPr>
        <w:spacing w:beforeLines="50" w:before="120"/>
        <w:jc w:val="center"/>
        <w:rPr>
          <w:ins w:id="700" w:author="OPPO-Zonda" w:date="2024-08-07T17:49:00Z"/>
          <w:lang w:eastAsia="zh-CN"/>
        </w:rPr>
      </w:pPr>
    </w:p>
    <w:p w14:paraId="7BDA29E1" w14:textId="4A86CEF1" w:rsidR="00A00F80" w:rsidRDefault="00A00F80" w:rsidP="00A00F80">
      <w:pPr>
        <w:rPr>
          <w:lang w:eastAsia="zh-CN"/>
        </w:rPr>
      </w:pPr>
      <w:r>
        <w:rPr>
          <w:rFonts w:hint="eastAsia"/>
          <w:lang w:eastAsia="zh-CN"/>
        </w:rPr>
        <w:t>E</w:t>
      </w:r>
      <w:r>
        <w:rPr>
          <w:lang w:eastAsia="zh-CN"/>
        </w:rPr>
        <w:t>ditor Note</w:t>
      </w:r>
      <w:r w:rsidR="00026438">
        <w:rPr>
          <w:lang w:eastAsia="zh-CN"/>
        </w:rPr>
        <w:t xml:space="preserve"> 1</w:t>
      </w:r>
      <w:r>
        <w:rPr>
          <w:lang w:eastAsia="zh-CN"/>
        </w:rPr>
        <w:t>: This section intends to capture RRM measurement prediction specific metrics, methodology and assumptions</w:t>
      </w:r>
    </w:p>
    <w:p w14:paraId="7147576E" w14:textId="77777777" w:rsidR="00200409" w:rsidRDefault="00200409" w:rsidP="00200409">
      <w:pPr>
        <w:rPr>
          <w:ins w:id="701" w:author="OPPO-Zonda" w:date="2024-08-07T17:49:00Z"/>
          <w:lang w:eastAsia="zh-CN"/>
        </w:rPr>
      </w:pPr>
      <w:ins w:id="702" w:author="OPPO-Zonda" w:date="2024-08-07T17:49:00Z">
        <w:r>
          <w:rPr>
            <w:rFonts w:hint="eastAsia"/>
            <w:lang w:eastAsia="zh-CN"/>
          </w:rPr>
          <w:t>E</w:t>
        </w:r>
        <w:r>
          <w:rPr>
            <w:lang w:eastAsia="zh-CN"/>
          </w:rPr>
          <w:t xml:space="preserve">ditor Note 2: </w:t>
        </w:r>
        <w:r w:rsidRPr="0004220D">
          <w:rPr>
            <w:lang w:eastAsia="zh-CN"/>
          </w:rPr>
          <w:t>RAN2 will start the evaluation with measurements prediction accuracy and model complexity.</w:t>
        </w:r>
      </w:ins>
    </w:p>
    <w:p w14:paraId="58F20A20" w14:textId="77777777" w:rsidR="00200409" w:rsidRDefault="00200409" w:rsidP="00200409">
      <w:pPr>
        <w:rPr>
          <w:ins w:id="703" w:author="OPPO-Zonda" w:date="2024-08-07T17:49:00Z"/>
          <w:lang w:eastAsia="zh-CN"/>
        </w:rPr>
      </w:pPr>
      <w:ins w:id="704" w:author="OPPO-Zonda" w:date="2024-08-07T17:49:00Z">
        <w:r>
          <w:rPr>
            <w:lang w:eastAsia="zh-CN"/>
          </w:rPr>
          <w:t>Editor Note 3: The table 5.2.1-1 is captured for study purpose. It may be removed in the final TR.</w:t>
        </w:r>
      </w:ins>
    </w:p>
    <w:p w14:paraId="66AA3B5B" w14:textId="587B4E82" w:rsidR="00851BA2" w:rsidRPr="00026438" w:rsidRDefault="00200409" w:rsidP="00200409">
      <w:pPr>
        <w:rPr>
          <w:lang w:eastAsia="zh-CN"/>
        </w:rPr>
      </w:pPr>
      <w:ins w:id="705" w:author="OPPO-Zonda" w:date="2024-08-07T17:49:00Z">
        <w:r>
          <w:rPr>
            <w:rFonts w:hint="eastAsia"/>
            <w:lang w:eastAsia="zh-CN"/>
          </w:rPr>
          <w:t>E</w:t>
        </w:r>
        <w:r>
          <w:rPr>
            <w:lang w:eastAsia="zh-CN"/>
          </w:rPr>
          <w:t>ditor Note 4: Intra-frequency inter-cell prediction will not be evaluated at least in early stage.</w:t>
        </w:r>
      </w:ins>
    </w:p>
    <w:p w14:paraId="30395C53" w14:textId="1EE36E24" w:rsidR="007F7390" w:rsidRPr="007F7390" w:rsidRDefault="00DE19ED" w:rsidP="00AE5A6C">
      <w:pPr>
        <w:pStyle w:val="31"/>
        <w:rPr>
          <w:lang w:eastAsia="zh-CN"/>
        </w:rPr>
      </w:pPr>
      <w:bookmarkStart w:id="706" w:name="_Toc173945264"/>
      <w:r>
        <w:lastRenderedPageBreak/>
        <w:t>5.</w:t>
      </w:r>
      <w:r w:rsidR="00AE5A6C">
        <w:t>2.</w:t>
      </w:r>
      <w:r w:rsidR="00A00F80">
        <w:t>2</w:t>
      </w:r>
      <w:r w:rsidR="00A00F80">
        <w:tab/>
      </w:r>
      <w:r w:rsidR="00742942">
        <w:t xml:space="preserve">Evaluation </w:t>
      </w:r>
      <w:r>
        <w:t>result</w:t>
      </w:r>
      <w:r w:rsidR="00815C91">
        <w:t>s</w:t>
      </w:r>
      <w:bookmarkEnd w:id="706"/>
    </w:p>
    <w:p w14:paraId="1184AF31" w14:textId="7EE1781F" w:rsidR="004468AB" w:rsidRDefault="004468AB" w:rsidP="00AE5A6C">
      <w:pPr>
        <w:pStyle w:val="21"/>
      </w:pPr>
      <w:bookmarkStart w:id="707" w:name="_Toc173945265"/>
      <w:r>
        <w:t>5.</w:t>
      </w:r>
      <w:r w:rsidR="00AE5A6C">
        <w:t>3</w:t>
      </w:r>
      <w:r>
        <w:tab/>
      </w:r>
      <w:r>
        <w:rPr>
          <w:rFonts w:hint="eastAsia"/>
        </w:rPr>
        <w:t>M</w:t>
      </w:r>
      <w:r>
        <w:t>easurement event</w:t>
      </w:r>
      <w:r w:rsidR="00AF7642">
        <w:t xml:space="preserve"> prediction</w:t>
      </w:r>
      <w:bookmarkEnd w:id="707"/>
    </w:p>
    <w:p w14:paraId="2A919804" w14:textId="3B2E9E4B" w:rsidR="00A00F80" w:rsidRDefault="00A00F80" w:rsidP="00A00F80">
      <w:pPr>
        <w:pStyle w:val="31"/>
      </w:pPr>
      <w:bookmarkStart w:id="708" w:name="_Toc173945266"/>
      <w:r>
        <w:t>5.3.1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708"/>
    </w:p>
    <w:p w14:paraId="57C69B3F" w14:textId="77777777" w:rsidR="00A00F80" w:rsidRDefault="00A00F80" w:rsidP="00A00F80">
      <w:pPr>
        <w:rPr>
          <w:lang w:eastAsia="zh-CN"/>
        </w:rPr>
      </w:pPr>
      <w:r>
        <w:rPr>
          <w:rFonts w:hint="eastAsia"/>
          <w:lang w:eastAsia="zh-CN"/>
        </w:rPr>
        <w:t>E</w:t>
      </w:r>
      <w:r>
        <w:rPr>
          <w:lang w:eastAsia="zh-CN"/>
        </w:rPr>
        <w:t xml:space="preserve">ditor Note: This section intends to capture </w:t>
      </w:r>
      <w:r>
        <w:rPr>
          <w:rFonts w:hint="eastAsia"/>
          <w:lang w:eastAsia="zh-CN"/>
        </w:rPr>
        <w:t>measurement</w:t>
      </w:r>
      <w:r>
        <w:rPr>
          <w:lang w:eastAsia="zh-CN"/>
        </w:rPr>
        <w:t xml:space="preserve"> event prediction specific metrics, methodology and assumptions </w:t>
      </w:r>
    </w:p>
    <w:p w14:paraId="70D683B2" w14:textId="0D5F8CCE" w:rsidR="00DE19ED" w:rsidRPr="002901D8" w:rsidRDefault="00DE19ED" w:rsidP="00AE5A6C">
      <w:pPr>
        <w:pStyle w:val="31"/>
      </w:pPr>
      <w:bookmarkStart w:id="709" w:name="_Toc173945267"/>
      <w:r>
        <w:t>5.</w:t>
      </w:r>
      <w:r w:rsidR="00AE5A6C">
        <w:t>3</w:t>
      </w:r>
      <w:r>
        <w:t>.</w:t>
      </w:r>
      <w:r w:rsidR="00A00F80">
        <w:t>2</w:t>
      </w:r>
      <w:r>
        <w:tab/>
      </w:r>
      <w:r w:rsidR="00742942">
        <w:t xml:space="preserve">Evaluation </w:t>
      </w:r>
      <w:r>
        <w:t>result</w:t>
      </w:r>
      <w:r w:rsidR="00815C91">
        <w:t>s</w:t>
      </w:r>
      <w:bookmarkEnd w:id="709"/>
    </w:p>
    <w:p w14:paraId="13E42C65" w14:textId="4379B23F" w:rsidR="004468AB" w:rsidRDefault="004468AB" w:rsidP="00AE5A6C">
      <w:pPr>
        <w:pStyle w:val="21"/>
      </w:pPr>
      <w:bookmarkStart w:id="710" w:name="_Toc173945268"/>
      <w:r>
        <w:t>5.</w:t>
      </w:r>
      <w:r w:rsidR="00AE5A6C">
        <w:t>4</w:t>
      </w:r>
      <w:r>
        <w:tab/>
      </w:r>
      <w:r w:rsidR="00742942">
        <w:t>RLF</w:t>
      </w:r>
      <w:r w:rsidR="00523166">
        <w:t xml:space="preserve"> </w:t>
      </w:r>
      <w:r w:rsidR="00AF7642">
        <w:t>prediction</w:t>
      </w:r>
      <w:bookmarkEnd w:id="710"/>
    </w:p>
    <w:p w14:paraId="6B346255" w14:textId="00DE2F91" w:rsidR="00A00F80" w:rsidRDefault="00A00F80" w:rsidP="00A00F80">
      <w:pPr>
        <w:pStyle w:val="31"/>
      </w:pPr>
      <w:bookmarkStart w:id="711" w:name="_Toc173945269"/>
      <w:r>
        <w:t>5.4.1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711"/>
    </w:p>
    <w:p w14:paraId="02B54A28" w14:textId="0E3AF563" w:rsidR="00A00F80" w:rsidRDefault="00A00F80" w:rsidP="002901D8">
      <w:pPr>
        <w:rPr>
          <w:lang w:eastAsia="zh-CN"/>
        </w:rPr>
      </w:pPr>
      <w:r>
        <w:rPr>
          <w:rFonts w:hint="eastAsia"/>
          <w:lang w:eastAsia="zh-CN"/>
        </w:rPr>
        <w:t>E</w:t>
      </w:r>
      <w:r>
        <w:rPr>
          <w:lang w:eastAsia="zh-CN"/>
        </w:rPr>
        <w:t>ditor Note</w:t>
      </w:r>
      <w:r w:rsidR="00677951">
        <w:rPr>
          <w:lang w:eastAsia="zh-CN"/>
        </w:rPr>
        <w:t xml:space="preserve"> 1</w:t>
      </w:r>
      <w:r>
        <w:rPr>
          <w:lang w:eastAsia="zh-CN"/>
        </w:rPr>
        <w:t xml:space="preserve">: This section intends to capture </w:t>
      </w:r>
      <w:r w:rsidR="006219D8">
        <w:rPr>
          <w:lang w:eastAsia="zh-CN"/>
        </w:rPr>
        <w:t>RLF</w:t>
      </w:r>
      <w:r>
        <w:rPr>
          <w:lang w:eastAsia="zh-CN"/>
        </w:rPr>
        <w:t xml:space="preserve"> prediction specific metrics, methodology and assumptions</w:t>
      </w:r>
    </w:p>
    <w:p w14:paraId="2FB4D5EB" w14:textId="3258D852" w:rsidR="00745DE5" w:rsidRDefault="00745DE5" w:rsidP="002901D8">
      <w:pPr>
        <w:rPr>
          <w:lang w:eastAsia="zh-CN"/>
        </w:rPr>
      </w:pPr>
      <w:r>
        <w:rPr>
          <w:rFonts w:hint="eastAsia"/>
          <w:lang w:eastAsia="zh-CN"/>
        </w:rPr>
        <w:t>E</w:t>
      </w:r>
      <w:r>
        <w:rPr>
          <w:lang w:eastAsia="zh-CN"/>
        </w:rPr>
        <w:t xml:space="preserve">ditor Note 2: </w:t>
      </w:r>
      <w:r w:rsidRPr="00B439F0">
        <w:rPr>
          <w:lang w:eastAsia="zh-CN"/>
        </w:rPr>
        <w:t>FR2 study will be prioritized for RLF prediction</w:t>
      </w:r>
      <w:r>
        <w:rPr>
          <w:lang w:eastAsia="zh-CN"/>
        </w:rPr>
        <w:t>.</w:t>
      </w:r>
    </w:p>
    <w:p w14:paraId="6F8DD1E9" w14:textId="7E8ADBB7" w:rsidR="00DE19ED" w:rsidRPr="00DE19ED" w:rsidRDefault="00DE19ED" w:rsidP="00AE5A6C">
      <w:pPr>
        <w:pStyle w:val="31"/>
      </w:pPr>
      <w:bookmarkStart w:id="712" w:name="_Toc173945270"/>
      <w:r>
        <w:t>5.</w:t>
      </w:r>
      <w:r w:rsidR="00AE5A6C">
        <w:t>4.</w:t>
      </w:r>
      <w:r w:rsidR="00A00F80">
        <w:t>2</w:t>
      </w:r>
      <w:r>
        <w:tab/>
      </w:r>
      <w:r w:rsidR="00742942">
        <w:t xml:space="preserve">Evaluation </w:t>
      </w:r>
      <w:r>
        <w:t>result</w:t>
      </w:r>
      <w:r w:rsidR="00815C91">
        <w:t>s</w:t>
      </w:r>
      <w:bookmarkEnd w:id="712"/>
    </w:p>
    <w:p w14:paraId="68383C73" w14:textId="20182B75" w:rsidR="00987CCE" w:rsidRDefault="00987CCE" w:rsidP="00987CCE">
      <w:pPr>
        <w:pStyle w:val="1"/>
      </w:pPr>
      <w:bookmarkStart w:id="713" w:name="_Toc173945271"/>
      <w:r>
        <w:t>6</w:t>
      </w:r>
      <w:r w:rsidRPr="004D3578">
        <w:tab/>
      </w:r>
      <w:r w:rsidR="00D84566">
        <w:t>Potential specification impact</w:t>
      </w:r>
      <w:bookmarkEnd w:id="713"/>
    </w:p>
    <w:p w14:paraId="29B9586E" w14:textId="30B88E33" w:rsidR="00E51FB4" w:rsidRPr="00E51FB4" w:rsidRDefault="00E51FB4" w:rsidP="00E51FB4">
      <w:pPr>
        <w:pStyle w:val="21"/>
      </w:pPr>
      <w:bookmarkStart w:id="714" w:name="_Toc173945272"/>
      <w:r>
        <w:t>6.1</w:t>
      </w:r>
      <w:r>
        <w:tab/>
      </w:r>
      <w:r w:rsidR="0085766F">
        <w:t>LCM, protocol</w:t>
      </w:r>
      <w:r w:rsidR="00E82F96">
        <w:t xml:space="preserve"> and procedure aspects</w:t>
      </w:r>
      <w:bookmarkEnd w:id="714"/>
    </w:p>
    <w:p w14:paraId="48AD1B6A" w14:textId="48AD86F4" w:rsidR="00987CCE" w:rsidRDefault="00DB5460" w:rsidP="00987CCE">
      <w:pPr>
        <w:rPr>
          <w:lang w:eastAsia="zh-CN"/>
        </w:rPr>
      </w:pPr>
      <w:r>
        <w:rPr>
          <w:rFonts w:hint="eastAsia"/>
          <w:lang w:eastAsia="zh-CN"/>
        </w:rPr>
        <w:t>E</w:t>
      </w:r>
      <w:r>
        <w:rPr>
          <w:lang w:eastAsia="zh-CN"/>
        </w:rPr>
        <w:t xml:space="preserve">ditor Note: </w:t>
      </w:r>
      <w:r w:rsidR="00E82F96">
        <w:rPr>
          <w:lang w:eastAsia="zh-CN"/>
        </w:rPr>
        <w:t xml:space="preserve">Discussion on </w:t>
      </w:r>
      <w:r>
        <w:rPr>
          <w:lang w:eastAsia="zh-CN"/>
        </w:rPr>
        <w:t>mobility specific LCM</w:t>
      </w:r>
      <w:r w:rsidR="00E82F96">
        <w:rPr>
          <w:lang w:eastAsia="zh-CN"/>
        </w:rPr>
        <w:t>,</w:t>
      </w:r>
      <w:r w:rsidR="00986B21">
        <w:rPr>
          <w:lang w:eastAsia="zh-CN"/>
        </w:rPr>
        <w:t xml:space="preserve"> </w:t>
      </w:r>
      <w:r w:rsidR="00E82F96">
        <w:rPr>
          <w:lang w:eastAsia="zh-CN"/>
        </w:rPr>
        <w:t xml:space="preserve">protocol and procedures are </w:t>
      </w:r>
      <w:r>
        <w:rPr>
          <w:lang w:eastAsia="zh-CN"/>
        </w:rPr>
        <w:t>capture</w:t>
      </w:r>
      <w:r w:rsidR="00E82F96">
        <w:rPr>
          <w:lang w:eastAsia="zh-CN"/>
        </w:rPr>
        <w:t>d</w:t>
      </w:r>
      <w:r>
        <w:rPr>
          <w:lang w:eastAsia="zh-CN"/>
        </w:rPr>
        <w:t xml:space="preserve"> in this section</w:t>
      </w:r>
      <w:r w:rsidR="0085766F">
        <w:rPr>
          <w:lang w:eastAsia="zh-CN"/>
        </w:rPr>
        <w:t xml:space="preserve">. </w:t>
      </w:r>
    </w:p>
    <w:p w14:paraId="441F07B2" w14:textId="4385B4B4" w:rsidR="004F7FE3" w:rsidRDefault="004F7FE3" w:rsidP="00987CCE">
      <w:pPr>
        <w:rPr>
          <w:lang w:eastAsia="zh-CN"/>
        </w:rPr>
      </w:pPr>
      <w:r>
        <w:rPr>
          <w:rFonts w:hint="eastAsia"/>
          <w:lang w:eastAsia="zh-CN"/>
        </w:rPr>
        <w:t>E</w:t>
      </w:r>
      <w:r>
        <w:rPr>
          <w:lang w:eastAsia="zh-CN"/>
        </w:rPr>
        <w:t xml:space="preserve">ditor Note: This SID will reuse the common framework </w:t>
      </w:r>
      <w:r w:rsidR="00D21061">
        <w:rPr>
          <w:lang w:eastAsia="zh-CN"/>
        </w:rPr>
        <w:t xml:space="preserve">of LCM </w:t>
      </w:r>
      <w:r>
        <w:rPr>
          <w:lang w:eastAsia="zh-CN"/>
        </w:rPr>
        <w:t>captured in section</w:t>
      </w:r>
      <w:r w:rsidR="005119C9">
        <w:rPr>
          <w:lang w:eastAsia="zh-CN"/>
        </w:rPr>
        <w:t>s</w:t>
      </w:r>
      <w:r>
        <w:rPr>
          <w:lang w:eastAsia="zh-CN"/>
        </w:rPr>
        <w:t xml:space="preserve"> 7.2.1 and 7.3.2 of 38.843 and </w:t>
      </w:r>
      <w:r w:rsidR="005119C9">
        <w:rPr>
          <w:lang w:eastAsia="zh-CN"/>
        </w:rPr>
        <w:t xml:space="preserve">the </w:t>
      </w:r>
      <w:r>
        <w:rPr>
          <w:lang w:eastAsia="zh-CN"/>
        </w:rPr>
        <w:t xml:space="preserve">agreement concluded under WID </w:t>
      </w:r>
      <w:r w:rsidRPr="00BE19B7">
        <w:t>NR_AIML_air-Core</w:t>
      </w:r>
      <w:r>
        <w:rPr>
          <w:lang w:eastAsia="zh-CN"/>
        </w:rPr>
        <w:t xml:space="preserve"> in principle. Anything mobility specific will be captured here.</w:t>
      </w:r>
    </w:p>
    <w:p w14:paraId="13CA946B" w14:textId="6908353B" w:rsidR="00986B21" w:rsidRDefault="00406E8E" w:rsidP="004F7FE3">
      <w:pPr>
        <w:pStyle w:val="31"/>
        <w:rPr>
          <w:lang w:eastAsia="zh-CN"/>
        </w:rPr>
      </w:pPr>
      <w:bookmarkStart w:id="715" w:name="_Toc173945273"/>
      <w:r>
        <w:rPr>
          <w:lang w:eastAsia="zh-CN"/>
        </w:rPr>
        <w:t>6.1.1</w:t>
      </w:r>
      <w:r w:rsidR="0030789E">
        <w:rPr>
          <w:lang w:eastAsia="zh-CN"/>
        </w:rPr>
        <w:tab/>
      </w:r>
      <w:r>
        <w:rPr>
          <w:rFonts w:hint="eastAsia"/>
          <w:lang w:eastAsia="zh-CN"/>
        </w:rPr>
        <w:t>C</w:t>
      </w:r>
      <w:r>
        <w:rPr>
          <w:lang w:eastAsia="zh-CN"/>
        </w:rPr>
        <w:t>ommon aspects</w:t>
      </w:r>
      <w:bookmarkEnd w:id="715"/>
    </w:p>
    <w:p w14:paraId="27A64C9C" w14:textId="29A67D0E" w:rsidR="00742942" w:rsidRPr="00742942" w:rsidRDefault="00742942" w:rsidP="00543B9C">
      <w:pPr>
        <w:rPr>
          <w:lang w:eastAsia="zh-CN"/>
        </w:rPr>
      </w:pPr>
      <w:r>
        <w:rPr>
          <w:lang w:eastAsia="zh-CN"/>
        </w:rPr>
        <w:t xml:space="preserve">Editor </w:t>
      </w:r>
      <w:r>
        <w:rPr>
          <w:rFonts w:hint="eastAsia"/>
          <w:lang w:eastAsia="zh-CN"/>
        </w:rPr>
        <w:t>N</w:t>
      </w:r>
      <w:r>
        <w:rPr>
          <w:lang w:eastAsia="zh-CN"/>
        </w:rPr>
        <w:t xml:space="preserve">ote: </w:t>
      </w:r>
      <w:r>
        <w:rPr>
          <w:color w:val="000000"/>
        </w:rPr>
        <w:t>Specification impacts common to all use cases are captured here</w:t>
      </w:r>
    </w:p>
    <w:p w14:paraId="04BB8846" w14:textId="6988DDAE" w:rsidR="00DA0AEE" w:rsidRDefault="0085766F" w:rsidP="0085766F">
      <w:pPr>
        <w:pStyle w:val="31"/>
      </w:pPr>
      <w:bookmarkStart w:id="716" w:name="_Toc173945274"/>
      <w:r>
        <w:t>6.1.</w:t>
      </w:r>
      <w:r w:rsidR="00406E8E">
        <w:t>2</w:t>
      </w:r>
      <w:r w:rsidR="00DE22DC">
        <w:tab/>
      </w:r>
      <w:r>
        <w:t>RRM measurement prediction</w:t>
      </w:r>
      <w:bookmarkEnd w:id="716"/>
    </w:p>
    <w:p w14:paraId="6D4F7E01" w14:textId="3BE1220A" w:rsidR="00530324" w:rsidRPr="00530324" w:rsidRDefault="00530324" w:rsidP="00530324">
      <w:pPr>
        <w:rPr>
          <w:lang w:eastAsia="zh-CN"/>
        </w:rPr>
      </w:pPr>
      <w:r>
        <w:rPr>
          <w:lang w:eastAsia="zh-CN"/>
        </w:rPr>
        <w:t xml:space="preserve">Editor Note: </w:t>
      </w:r>
      <w:r>
        <w:rPr>
          <w:rFonts w:hint="eastAsia"/>
          <w:lang w:eastAsia="zh-CN"/>
        </w:rPr>
        <w:t>R</w:t>
      </w:r>
      <w:r>
        <w:rPr>
          <w:lang w:eastAsia="zh-CN"/>
        </w:rPr>
        <w:t>RM measurement prediction specific part is captured here</w:t>
      </w:r>
    </w:p>
    <w:p w14:paraId="08A18385" w14:textId="634E0B0B" w:rsidR="00A54B90" w:rsidRDefault="0085766F" w:rsidP="0085766F">
      <w:pPr>
        <w:pStyle w:val="31"/>
      </w:pPr>
      <w:bookmarkStart w:id="717" w:name="_Toc173945275"/>
      <w:r>
        <w:t>6.1.</w:t>
      </w:r>
      <w:r w:rsidR="00406E8E">
        <w:t>3</w:t>
      </w:r>
      <w:r w:rsidR="00DE22DC">
        <w:tab/>
      </w:r>
      <w:r>
        <w:rPr>
          <w:rFonts w:hint="eastAsia"/>
        </w:rPr>
        <w:t>M</w:t>
      </w:r>
      <w:r>
        <w:t>easurement event prediction</w:t>
      </w:r>
      <w:bookmarkEnd w:id="717"/>
      <w:r w:rsidRPr="0085766F" w:rsidDel="005A6F60">
        <w:t xml:space="preserve"> </w:t>
      </w:r>
    </w:p>
    <w:p w14:paraId="73AA4BAA" w14:textId="6790738C" w:rsidR="00530324" w:rsidRPr="00530324" w:rsidRDefault="00530324" w:rsidP="00530324">
      <w:r>
        <w:rPr>
          <w:lang w:eastAsia="zh-CN"/>
        </w:rPr>
        <w:t xml:space="preserve">Editor Note: </w:t>
      </w:r>
      <w:r w:rsidR="009271F7">
        <w:rPr>
          <w:lang w:eastAsia="zh-CN"/>
        </w:rPr>
        <w:t>The m</w:t>
      </w:r>
      <w:r>
        <w:rPr>
          <w:lang w:eastAsia="zh-CN"/>
        </w:rPr>
        <w:t>easurement event prediction specific part is captured here</w:t>
      </w:r>
    </w:p>
    <w:p w14:paraId="53755EA5" w14:textId="2BADB6F9" w:rsidR="0085766F" w:rsidRDefault="0085766F" w:rsidP="00406E8E">
      <w:pPr>
        <w:pStyle w:val="31"/>
      </w:pPr>
      <w:bookmarkStart w:id="718" w:name="_Toc173945276"/>
      <w:r>
        <w:t>6.1.</w:t>
      </w:r>
      <w:r w:rsidR="00406E8E">
        <w:t>4</w:t>
      </w:r>
      <w:r w:rsidR="00DE22DC">
        <w:tab/>
      </w:r>
      <w:r w:rsidR="006219D8">
        <w:t>RLF/HOF</w:t>
      </w:r>
      <w:r w:rsidRPr="0085766F">
        <w:t xml:space="preserve"> prediction</w:t>
      </w:r>
      <w:bookmarkEnd w:id="718"/>
    </w:p>
    <w:p w14:paraId="29B3FDDF" w14:textId="07C8E4F4" w:rsidR="00DA0AEE" w:rsidRDefault="00530324" w:rsidP="00987CCE">
      <w:pPr>
        <w:rPr>
          <w:lang w:eastAsia="zh-CN"/>
        </w:rPr>
      </w:pPr>
      <w:r>
        <w:rPr>
          <w:lang w:eastAsia="zh-CN"/>
        </w:rPr>
        <w:t xml:space="preserve">Editor Note: </w:t>
      </w:r>
      <w:r w:rsidR="006219D8">
        <w:rPr>
          <w:lang w:eastAsia="zh-CN"/>
        </w:rPr>
        <w:t>RLF/HOF</w:t>
      </w:r>
      <w:r>
        <w:rPr>
          <w:lang w:eastAsia="zh-CN"/>
        </w:rPr>
        <w:t xml:space="preserve"> prediction specific part is captured here</w:t>
      </w:r>
    </w:p>
    <w:p w14:paraId="0241E946" w14:textId="082C7D36" w:rsidR="00D84566" w:rsidRDefault="00D84566" w:rsidP="00406E8E">
      <w:pPr>
        <w:pStyle w:val="21"/>
      </w:pPr>
      <w:bookmarkStart w:id="719" w:name="_Toc173945277"/>
      <w:r>
        <w:t>6.2</w:t>
      </w:r>
      <w:r w:rsidRPr="004D3578">
        <w:tab/>
      </w:r>
      <w:r>
        <w:t>Interoperability</w:t>
      </w:r>
      <w:r w:rsidR="006B1D3D" w:rsidRPr="005A765C">
        <w:t xml:space="preserve">, </w:t>
      </w:r>
      <w:r w:rsidR="005A765C" w:rsidRPr="005A765C">
        <w:t xml:space="preserve">testability, and </w:t>
      </w:r>
      <w:r w:rsidR="009977D7">
        <w:t xml:space="preserve">RRM </w:t>
      </w:r>
      <w:r w:rsidR="005A765C" w:rsidRPr="005A765C">
        <w:t>requirements</w:t>
      </w:r>
      <w:bookmarkEnd w:id="719"/>
    </w:p>
    <w:p w14:paraId="656F6698" w14:textId="41041019" w:rsidR="00D84566" w:rsidRPr="00541569" w:rsidRDefault="00D84566" w:rsidP="00987CCE">
      <w:pPr>
        <w:rPr>
          <w:lang w:eastAsia="zh-CN"/>
        </w:rPr>
      </w:pPr>
      <w:r>
        <w:rPr>
          <w:rFonts w:hint="eastAsia"/>
          <w:lang w:eastAsia="zh-CN"/>
        </w:rPr>
        <w:t>E</w:t>
      </w:r>
      <w:r>
        <w:rPr>
          <w:lang w:eastAsia="zh-CN"/>
        </w:rPr>
        <w:t xml:space="preserve">ditor Note: </w:t>
      </w:r>
      <w:r w:rsidR="009271F7">
        <w:rPr>
          <w:lang w:eastAsia="zh-CN"/>
        </w:rPr>
        <w:t>T</w:t>
      </w:r>
      <w:r>
        <w:rPr>
          <w:lang w:eastAsia="zh-CN"/>
        </w:rPr>
        <w:t xml:space="preserve">his section intends to capture </w:t>
      </w:r>
      <w:r w:rsidR="009271F7">
        <w:rPr>
          <w:lang w:eastAsia="zh-CN"/>
        </w:rPr>
        <w:t xml:space="preserve">the </w:t>
      </w:r>
      <w:r w:rsidRPr="00541569">
        <w:rPr>
          <w:lang w:eastAsia="zh-CN"/>
        </w:rPr>
        <w:t xml:space="preserve">spec impact </w:t>
      </w:r>
      <w:r w:rsidR="006E0A2B" w:rsidRPr="00541569">
        <w:rPr>
          <w:lang w:eastAsia="zh-CN"/>
        </w:rPr>
        <w:t xml:space="preserve">on </w:t>
      </w:r>
      <w:r w:rsidR="00CC03F6" w:rsidRPr="00541569">
        <w:rPr>
          <w:lang w:eastAsia="zh-CN"/>
        </w:rPr>
        <w:t>testability, interoperability, and RRM requirements and performance [RAN4] based on SID.</w:t>
      </w:r>
    </w:p>
    <w:p w14:paraId="2ED6249E" w14:textId="77777777" w:rsidR="00C846E8" w:rsidRPr="00D84566" w:rsidRDefault="00C846E8" w:rsidP="00987CCE"/>
    <w:p w14:paraId="470241AD" w14:textId="4D7FA5C2" w:rsidR="00987CCE" w:rsidRDefault="00D84566" w:rsidP="00987CCE">
      <w:pPr>
        <w:pStyle w:val="1"/>
      </w:pPr>
      <w:bookmarkStart w:id="720" w:name="_Toc173945278"/>
      <w:r>
        <w:t>7</w:t>
      </w:r>
      <w:r w:rsidR="00987CCE" w:rsidRPr="004D3578">
        <w:tab/>
      </w:r>
      <w:r w:rsidR="00987CCE">
        <w:t>Conclusion</w:t>
      </w:r>
      <w:bookmarkEnd w:id="720"/>
    </w:p>
    <w:p w14:paraId="1239EAE7" w14:textId="7E094E95" w:rsidR="001729CA" w:rsidRDefault="001729CA" w:rsidP="001729CA"/>
    <w:p w14:paraId="4618B319" w14:textId="6F276BCD" w:rsidR="007B4F0E" w:rsidRDefault="007B4F0E" w:rsidP="001729CA"/>
    <w:p w14:paraId="565F847E" w14:textId="12D920B3" w:rsidR="007B4F0E" w:rsidRDefault="007B4F0E" w:rsidP="001729CA"/>
    <w:p w14:paraId="0BF29F36" w14:textId="5C71C721" w:rsidR="002D4A38" w:rsidRDefault="002D4A38" w:rsidP="001729CA"/>
    <w:p w14:paraId="13F123A5" w14:textId="5C65F026" w:rsidR="002D4A38" w:rsidRDefault="002D4A38" w:rsidP="001729CA"/>
    <w:p w14:paraId="4DBAD139" w14:textId="7DF10EE5" w:rsidR="002D4A38" w:rsidRDefault="002D4A38" w:rsidP="001729CA"/>
    <w:p w14:paraId="23D55351" w14:textId="3F050BDF" w:rsidR="002D4A38" w:rsidRDefault="002D4A38" w:rsidP="001729CA"/>
    <w:p w14:paraId="1B5B022F" w14:textId="0D0D9B7C" w:rsidR="002D4A38" w:rsidRDefault="002D4A38" w:rsidP="001729CA"/>
    <w:p w14:paraId="5E128F21" w14:textId="527F8CFB" w:rsidR="002D4A38" w:rsidRDefault="002D4A38" w:rsidP="001729CA"/>
    <w:p w14:paraId="02505799" w14:textId="269D99DD" w:rsidR="002D4A38" w:rsidRDefault="002D4A38" w:rsidP="001729CA"/>
    <w:p w14:paraId="072486C2" w14:textId="77777777" w:rsidR="002D4A38" w:rsidRPr="001729CA" w:rsidRDefault="002D4A38" w:rsidP="001729CA"/>
    <w:p w14:paraId="328A3262" w14:textId="2E332F54" w:rsidR="00080512" w:rsidRPr="004D3578" w:rsidRDefault="00080512">
      <w:pPr>
        <w:pStyle w:val="8"/>
      </w:pPr>
      <w:bookmarkStart w:id="721" w:name="tsgNames"/>
      <w:bookmarkStart w:id="722" w:name="startOfAnnexes"/>
      <w:bookmarkStart w:id="723" w:name="_Toc173945279"/>
      <w:bookmarkEnd w:id="721"/>
      <w:bookmarkEnd w:id="722"/>
      <w:r w:rsidRPr="004D3578">
        <w:t>Annex &lt;</w:t>
      </w:r>
      <w:r w:rsidR="00776658">
        <w:t>A</w:t>
      </w:r>
      <w:r w:rsidRPr="004D3578">
        <w:t>&gt; (informative):</w:t>
      </w:r>
      <w:r w:rsidRPr="004D3578">
        <w:br/>
        <w:t xml:space="preserve">&lt;Informative annex </w:t>
      </w:r>
      <w:r w:rsidR="006B30D0">
        <w:t>for a Technical Specification</w:t>
      </w:r>
      <w:r w:rsidRPr="004D3578">
        <w:t>&gt;</w:t>
      </w:r>
      <w:bookmarkEnd w:id="723"/>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06E48BA5" w:rsidR="00080512" w:rsidRPr="004D3578" w:rsidRDefault="00776658">
      <w:pPr>
        <w:pStyle w:val="1"/>
      </w:pPr>
      <w:bookmarkStart w:id="724" w:name="_Toc173945280"/>
      <w:r>
        <w:t>A</w:t>
      </w:r>
      <w:r w:rsidR="00080512" w:rsidRPr="004D3578">
        <w:t>.1</w:t>
      </w:r>
      <w:r w:rsidR="00080512" w:rsidRPr="004D3578">
        <w:tab/>
      </w:r>
      <w:r w:rsidR="00B439F0">
        <w:t>Simulation template table</w:t>
      </w:r>
      <w:bookmarkEnd w:id="724"/>
    </w:p>
    <w:p w14:paraId="7758D8D1" w14:textId="77777777" w:rsidR="00200409" w:rsidRDefault="00200409" w:rsidP="00200409">
      <w:pPr>
        <w:rPr>
          <w:ins w:id="725" w:author="OPPO-Zonda" w:date="2024-08-07T17:50:00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3065"/>
        <w:gridCol w:w="2434"/>
        <w:gridCol w:w="2434"/>
      </w:tblGrid>
      <w:tr w:rsidR="00200409" w14:paraId="5704BE69" w14:textId="77777777" w:rsidTr="005E3555">
        <w:trPr>
          <w:ins w:id="726" w:author="OPPO-Zonda" w:date="2024-08-07T17:50:00Z"/>
        </w:trPr>
        <w:tc>
          <w:tcPr>
            <w:tcW w:w="4761" w:type="dxa"/>
            <w:gridSpan w:val="2"/>
            <w:shd w:val="clear" w:color="auto" w:fill="auto"/>
          </w:tcPr>
          <w:p w14:paraId="2682AF88" w14:textId="77777777" w:rsidR="00200409" w:rsidRPr="0080008C" w:rsidRDefault="00200409" w:rsidP="005E3555">
            <w:pPr>
              <w:rPr>
                <w:ins w:id="727" w:author="OPPO-Zonda" w:date="2024-08-07T17:50:00Z"/>
                <w:rFonts w:eastAsia="Times New Roman"/>
              </w:rPr>
            </w:pPr>
            <w:ins w:id="728" w:author="OPPO-Zonda" w:date="2024-08-07T17:50:00Z">
              <w:r>
                <w:rPr>
                  <w:rFonts w:eastAsia="Times New Roman"/>
                </w:rPr>
                <w:t>Report parameters</w:t>
              </w:r>
            </w:ins>
          </w:p>
        </w:tc>
        <w:tc>
          <w:tcPr>
            <w:tcW w:w="2434" w:type="dxa"/>
            <w:shd w:val="clear" w:color="auto" w:fill="auto"/>
          </w:tcPr>
          <w:p w14:paraId="7E94B391" w14:textId="77777777" w:rsidR="00200409" w:rsidRDefault="00200409" w:rsidP="005E3555">
            <w:pPr>
              <w:rPr>
                <w:ins w:id="729" w:author="OPPO-Zonda" w:date="2024-08-07T17:50:00Z"/>
                <w:b/>
              </w:rPr>
            </w:pPr>
            <w:ins w:id="730" w:author="OPPO-Zonda" w:date="2024-08-07T17:50:00Z">
              <w:r>
                <w:rPr>
                  <w:b/>
                </w:rPr>
                <w:t>Company A</w:t>
              </w:r>
            </w:ins>
          </w:p>
        </w:tc>
        <w:tc>
          <w:tcPr>
            <w:tcW w:w="2434" w:type="dxa"/>
            <w:shd w:val="clear" w:color="auto" w:fill="auto"/>
          </w:tcPr>
          <w:p w14:paraId="29B9C69A" w14:textId="77777777" w:rsidR="00200409" w:rsidRDefault="00200409" w:rsidP="005E3555">
            <w:pPr>
              <w:rPr>
                <w:ins w:id="731" w:author="OPPO-Zonda" w:date="2024-08-07T17:50:00Z"/>
                <w:b/>
              </w:rPr>
            </w:pPr>
            <w:ins w:id="732" w:author="OPPO-Zonda" w:date="2024-08-07T17:50:00Z">
              <w:r>
                <w:rPr>
                  <w:b/>
                </w:rPr>
                <w:t>……</w:t>
              </w:r>
            </w:ins>
          </w:p>
        </w:tc>
      </w:tr>
      <w:tr w:rsidR="00200409" w14:paraId="7B9100A6" w14:textId="77777777" w:rsidTr="005E3555">
        <w:trPr>
          <w:ins w:id="733" w:author="OPPO-Zonda" w:date="2024-08-07T17:50:00Z"/>
        </w:trPr>
        <w:tc>
          <w:tcPr>
            <w:tcW w:w="1696" w:type="dxa"/>
            <w:vMerge w:val="restart"/>
            <w:shd w:val="clear" w:color="auto" w:fill="auto"/>
          </w:tcPr>
          <w:p w14:paraId="6C09B262" w14:textId="77777777" w:rsidR="00200409" w:rsidRDefault="00200409" w:rsidP="005E3555">
            <w:pPr>
              <w:rPr>
                <w:ins w:id="734" w:author="OPPO-Zonda" w:date="2024-08-07T17:50:00Z"/>
              </w:rPr>
            </w:pPr>
            <w:ins w:id="735" w:author="OPPO-Zonda" w:date="2024-08-07T17:50:00Z">
              <w:r>
                <w:t>Reported simulation a</w:t>
              </w:r>
              <w:r w:rsidRPr="002C7F51">
                <w:t>ssumptions</w:t>
              </w:r>
            </w:ins>
          </w:p>
        </w:tc>
        <w:tc>
          <w:tcPr>
            <w:tcW w:w="3065" w:type="dxa"/>
            <w:shd w:val="clear" w:color="auto" w:fill="auto"/>
          </w:tcPr>
          <w:p w14:paraId="4B0D5D8D" w14:textId="77777777" w:rsidR="00200409" w:rsidRDefault="00200409" w:rsidP="005E3555">
            <w:pPr>
              <w:rPr>
                <w:ins w:id="736" w:author="OPPO-Zonda" w:date="2024-08-07T17:50:00Z"/>
                <w:color w:val="000000"/>
              </w:rPr>
            </w:pPr>
            <w:ins w:id="737" w:author="OPPO-Zonda" w:date="2024-08-07T17:50:00Z">
              <w:r>
                <w:rPr>
                  <w:rFonts w:hint="eastAsia"/>
                </w:rPr>
                <w:t>U</w:t>
              </w:r>
              <w:r>
                <w:t xml:space="preserve">E trajectory option (option 1,2,3 </w:t>
              </w:r>
              <w:proofErr w:type="gramStart"/>
              <w:r>
                <w:t>in[</w:t>
              </w:r>
              <w:proofErr w:type="gramEnd"/>
              <w:r>
                <w:t>4])</w:t>
              </w:r>
            </w:ins>
          </w:p>
        </w:tc>
        <w:tc>
          <w:tcPr>
            <w:tcW w:w="2434" w:type="dxa"/>
            <w:shd w:val="clear" w:color="auto" w:fill="auto"/>
          </w:tcPr>
          <w:p w14:paraId="5ACABF1D" w14:textId="77777777" w:rsidR="00200409" w:rsidRPr="00F74E5D" w:rsidRDefault="00200409" w:rsidP="005E3555">
            <w:pPr>
              <w:rPr>
                <w:ins w:id="738" w:author="OPPO-Zonda" w:date="2024-08-07T17:50:00Z"/>
              </w:rPr>
            </w:pPr>
          </w:p>
        </w:tc>
        <w:tc>
          <w:tcPr>
            <w:tcW w:w="2434" w:type="dxa"/>
            <w:shd w:val="clear" w:color="auto" w:fill="auto"/>
          </w:tcPr>
          <w:p w14:paraId="2F12B405" w14:textId="77777777" w:rsidR="00200409" w:rsidRDefault="00200409" w:rsidP="005E3555">
            <w:pPr>
              <w:rPr>
                <w:ins w:id="739" w:author="OPPO-Zonda" w:date="2024-08-07T17:50:00Z"/>
              </w:rPr>
            </w:pPr>
          </w:p>
        </w:tc>
      </w:tr>
      <w:tr w:rsidR="00200409" w14:paraId="23A13E47" w14:textId="77777777" w:rsidTr="005E3555">
        <w:trPr>
          <w:ins w:id="740" w:author="OPPO-Zonda" w:date="2024-08-07T17:50:00Z"/>
        </w:trPr>
        <w:tc>
          <w:tcPr>
            <w:tcW w:w="1696" w:type="dxa"/>
            <w:vMerge/>
            <w:shd w:val="clear" w:color="auto" w:fill="auto"/>
          </w:tcPr>
          <w:p w14:paraId="04D2E289" w14:textId="77777777" w:rsidR="00200409" w:rsidRDefault="00200409" w:rsidP="005E3555">
            <w:pPr>
              <w:rPr>
                <w:ins w:id="741" w:author="OPPO-Zonda" w:date="2024-08-07T17:50:00Z"/>
              </w:rPr>
            </w:pPr>
          </w:p>
        </w:tc>
        <w:tc>
          <w:tcPr>
            <w:tcW w:w="3065" w:type="dxa"/>
            <w:shd w:val="clear" w:color="auto" w:fill="auto"/>
          </w:tcPr>
          <w:p w14:paraId="2949498F" w14:textId="77777777" w:rsidR="00200409" w:rsidRDefault="00200409" w:rsidP="005E3555">
            <w:pPr>
              <w:rPr>
                <w:ins w:id="742" w:author="OPPO-Zonda" w:date="2024-08-07T17:50:00Z"/>
              </w:rPr>
            </w:pPr>
            <w:ins w:id="743" w:author="OPPO-Zonda" w:date="2024-08-07T17:50:00Z">
              <w:r>
                <w:rPr>
                  <w:rFonts w:hint="eastAsia"/>
                </w:rPr>
                <w:t>U</w:t>
              </w:r>
              <w:r>
                <w:t xml:space="preserve">E trajectory boundary processing option (option 1,2,3 </w:t>
              </w:r>
              <w:proofErr w:type="gramStart"/>
              <w:r>
                <w:t>in[</w:t>
              </w:r>
              <w:proofErr w:type="gramEnd"/>
              <w:r>
                <w:t>4])</w:t>
              </w:r>
            </w:ins>
          </w:p>
        </w:tc>
        <w:tc>
          <w:tcPr>
            <w:tcW w:w="2434" w:type="dxa"/>
            <w:shd w:val="clear" w:color="auto" w:fill="auto"/>
          </w:tcPr>
          <w:p w14:paraId="7B97B7BB" w14:textId="77777777" w:rsidR="00200409" w:rsidRPr="00F74E5D" w:rsidRDefault="00200409" w:rsidP="005E3555">
            <w:pPr>
              <w:rPr>
                <w:ins w:id="744" w:author="OPPO-Zonda" w:date="2024-08-07T17:50:00Z"/>
              </w:rPr>
            </w:pPr>
          </w:p>
        </w:tc>
        <w:tc>
          <w:tcPr>
            <w:tcW w:w="2434" w:type="dxa"/>
            <w:shd w:val="clear" w:color="auto" w:fill="auto"/>
          </w:tcPr>
          <w:p w14:paraId="06707766" w14:textId="77777777" w:rsidR="00200409" w:rsidRDefault="00200409" w:rsidP="005E3555">
            <w:pPr>
              <w:rPr>
                <w:ins w:id="745" w:author="OPPO-Zonda" w:date="2024-08-07T17:50:00Z"/>
              </w:rPr>
            </w:pPr>
          </w:p>
        </w:tc>
      </w:tr>
      <w:tr w:rsidR="00200409" w14:paraId="670E2D61" w14:textId="77777777" w:rsidTr="005E3555">
        <w:trPr>
          <w:ins w:id="746" w:author="OPPO-Zonda" w:date="2024-08-07T17:50:00Z"/>
        </w:trPr>
        <w:tc>
          <w:tcPr>
            <w:tcW w:w="1696" w:type="dxa"/>
            <w:vMerge/>
            <w:shd w:val="clear" w:color="auto" w:fill="auto"/>
          </w:tcPr>
          <w:p w14:paraId="7BDEE26F" w14:textId="77777777" w:rsidR="00200409" w:rsidRDefault="00200409" w:rsidP="005E3555">
            <w:pPr>
              <w:rPr>
                <w:ins w:id="747" w:author="OPPO-Zonda" w:date="2024-08-07T17:50:00Z"/>
              </w:rPr>
            </w:pPr>
          </w:p>
        </w:tc>
        <w:tc>
          <w:tcPr>
            <w:tcW w:w="3065" w:type="dxa"/>
            <w:shd w:val="clear" w:color="auto" w:fill="auto"/>
          </w:tcPr>
          <w:p w14:paraId="30A1C8D1" w14:textId="77777777" w:rsidR="00200409" w:rsidRPr="00E30BC2" w:rsidRDefault="00200409" w:rsidP="005E3555">
            <w:pPr>
              <w:rPr>
                <w:ins w:id="748" w:author="OPPO-Zonda" w:date="2024-08-07T17:50:00Z"/>
                <w:color w:val="000000"/>
              </w:rPr>
            </w:pPr>
            <w:ins w:id="749" w:author="OPPO-Zonda" w:date="2024-08-07T17:50:00Z">
              <w:r>
                <w:rPr>
                  <w:rFonts w:hint="eastAsia"/>
                </w:rPr>
                <w:t>U</w:t>
              </w:r>
              <w:r>
                <w:t>E speed (30,60,90,120 Km/h)</w:t>
              </w:r>
            </w:ins>
          </w:p>
        </w:tc>
        <w:tc>
          <w:tcPr>
            <w:tcW w:w="2434" w:type="dxa"/>
            <w:shd w:val="clear" w:color="auto" w:fill="auto"/>
          </w:tcPr>
          <w:p w14:paraId="49A1C394" w14:textId="77777777" w:rsidR="00200409" w:rsidRPr="00F74E5D" w:rsidRDefault="00200409" w:rsidP="005E3555">
            <w:pPr>
              <w:rPr>
                <w:ins w:id="750" w:author="OPPO-Zonda" w:date="2024-08-07T17:50:00Z"/>
              </w:rPr>
            </w:pPr>
          </w:p>
        </w:tc>
        <w:tc>
          <w:tcPr>
            <w:tcW w:w="2434" w:type="dxa"/>
            <w:shd w:val="clear" w:color="auto" w:fill="auto"/>
          </w:tcPr>
          <w:p w14:paraId="5DD8F3CF" w14:textId="77777777" w:rsidR="00200409" w:rsidRDefault="00200409" w:rsidP="005E3555">
            <w:pPr>
              <w:rPr>
                <w:ins w:id="751" w:author="OPPO-Zonda" w:date="2024-08-07T17:50:00Z"/>
              </w:rPr>
            </w:pPr>
          </w:p>
        </w:tc>
      </w:tr>
      <w:tr w:rsidR="00200409" w14:paraId="455BE0E9" w14:textId="77777777" w:rsidTr="005E3555">
        <w:trPr>
          <w:ins w:id="752" w:author="OPPO-Zonda" w:date="2024-08-07T17:50:00Z"/>
        </w:trPr>
        <w:tc>
          <w:tcPr>
            <w:tcW w:w="1696" w:type="dxa"/>
            <w:vMerge/>
            <w:shd w:val="clear" w:color="auto" w:fill="auto"/>
          </w:tcPr>
          <w:p w14:paraId="25EFD2A2" w14:textId="77777777" w:rsidR="00200409" w:rsidRDefault="00200409" w:rsidP="005E3555">
            <w:pPr>
              <w:rPr>
                <w:ins w:id="753" w:author="OPPO-Zonda" w:date="2024-08-07T17:50:00Z"/>
              </w:rPr>
            </w:pPr>
          </w:p>
        </w:tc>
        <w:tc>
          <w:tcPr>
            <w:tcW w:w="3065" w:type="dxa"/>
            <w:shd w:val="clear" w:color="auto" w:fill="auto"/>
          </w:tcPr>
          <w:p w14:paraId="7C705602" w14:textId="77777777" w:rsidR="00200409" w:rsidRPr="00440BB0" w:rsidRDefault="00200409" w:rsidP="005E3555">
            <w:pPr>
              <w:rPr>
                <w:ins w:id="754" w:author="OPPO-Zonda" w:date="2024-08-07T17:50:00Z"/>
                <w:color w:val="000000"/>
              </w:rPr>
            </w:pPr>
            <w:ins w:id="755" w:author="OPPO-Zonda" w:date="2024-08-07T17:50:00Z">
              <w:r>
                <w:rPr>
                  <w:color w:val="000000"/>
                </w:rPr>
                <w:t xml:space="preserve">Inter-frequency correlation assumption in general (yes or </w:t>
              </w:r>
              <w:proofErr w:type="gramStart"/>
              <w:r>
                <w:rPr>
                  <w:color w:val="000000"/>
                </w:rPr>
                <w:t>no)(</w:t>
              </w:r>
              <w:proofErr w:type="gramEnd"/>
              <w:r>
                <w:rPr>
                  <w:color w:val="000000"/>
                </w:rPr>
                <w:t>Note 1)</w:t>
              </w:r>
            </w:ins>
          </w:p>
        </w:tc>
        <w:tc>
          <w:tcPr>
            <w:tcW w:w="2434" w:type="dxa"/>
            <w:shd w:val="clear" w:color="auto" w:fill="auto"/>
          </w:tcPr>
          <w:p w14:paraId="7CA07DAA" w14:textId="77777777" w:rsidR="00200409" w:rsidRPr="00F74E5D" w:rsidRDefault="00200409" w:rsidP="005E3555">
            <w:pPr>
              <w:rPr>
                <w:ins w:id="756" w:author="OPPO-Zonda" w:date="2024-08-07T17:50:00Z"/>
              </w:rPr>
            </w:pPr>
          </w:p>
        </w:tc>
        <w:tc>
          <w:tcPr>
            <w:tcW w:w="2434" w:type="dxa"/>
            <w:shd w:val="clear" w:color="auto" w:fill="auto"/>
          </w:tcPr>
          <w:p w14:paraId="3401D52D" w14:textId="77777777" w:rsidR="00200409" w:rsidRDefault="00200409" w:rsidP="005E3555">
            <w:pPr>
              <w:rPr>
                <w:ins w:id="757" w:author="OPPO-Zonda" w:date="2024-08-07T17:50:00Z"/>
              </w:rPr>
            </w:pPr>
          </w:p>
        </w:tc>
      </w:tr>
      <w:tr w:rsidR="00200409" w14:paraId="79FD8284" w14:textId="77777777" w:rsidTr="005E3555">
        <w:trPr>
          <w:ins w:id="758" w:author="OPPO-Zonda" w:date="2024-08-07T17:50:00Z"/>
        </w:trPr>
        <w:tc>
          <w:tcPr>
            <w:tcW w:w="1696" w:type="dxa"/>
            <w:vMerge/>
            <w:shd w:val="clear" w:color="auto" w:fill="auto"/>
          </w:tcPr>
          <w:p w14:paraId="70D02202" w14:textId="77777777" w:rsidR="00200409" w:rsidRDefault="00200409" w:rsidP="005E3555">
            <w:pPr>
              <w:rPr>
                <w:ins w:id="759" w:author="OPPO-Zonda" w:date="2024-08-07T17:50:00Z"/>
              </w:rPr>
            </w:pPr>
          </w:p>
        </w:tc>
        <w:tc>
          <w:tcPr>
            <w:tcW w:w="3065" w:type="dxa"/>
            <w:shd w:val="clear" w:color="auto" w:fill="auto"/>
          </w:tcPr>
          <w:p w14:paraId="7BB59EFC" w14:textId="77777777" w:rsidR="00200409" w:rsidRDefault="00200409" w:rsidP="005E3555">
            <w:pPr>
              <w:rPr>
                <w:ins w:id="760" w:author="OPPO-Zonda" w:date="2024-08-07T17:50:00Z"/>
                <w:color w:val="000000"/>
              </w:rPr>
            </w:pPr>
            <w:ins w:id="761" w:author="OPPO-Zonda" w:date="2024-08-07T17:50:00Z">
              <w:r>
                <w:rPr>
                  <w:color w:val="000000"/>
                </w:rPr>
                <w:t>I</w:t>
              </w:r>
              <w:r w:rsidRPr="00615EAA">
                <w:rPr>
                  <w:color w:val="000000"/>
                </w:rPr>
                <w:t xml:space="preserve">nter-frequency shadow fading correction (e.g. full, partial, </w:t>
              </w:r>
              <w:proofErr w:type="gramStart"/>
              <w:r w:rsidRPr="00615EAA">
                <w:rPr>
                  <w:color w:val="000000"/>
                </w:rPr>
                <w:t>no)</w:t>
              </w:r>
              <w:r>
                <w:rPr>
                  <w:color w:val="000000"/>
                </w:rPr>
                <w:t>(</w:t>
              </w:r>
              <w:proofErr w:type="gramEnd"/>
              <w:r>
                <w:rPr>
                  <w:color w:val="000000"/>
                </w:rPr>
                <w:t>Note 1)</w:t>
              </w:r>
            </w:ins>
          </w:p>
        </w:tc>
        <w:tc>
          <w:tcPr>
            <w:tcW w:w="2434" w:type="dxa"/>
            <w:shd w:val="clear" w:color="auto" w:fill="auto"/>
          </w:tcPr>
          <w:p w14:paraId="01A117EC" w14:textId="77777777" w:rsidR="00200409" w:rsidRPr="00F74E5D" w:rsidRDefault="00200409" w:rsidP="005E3555">
            <w:pPr>
              <w:rPr>
                <w:ins w:id="762" w:author="OPPO-Zonda" w:date="2024-08-07T17:50:00Z"/>
              </w:rPr>
            </w:pPr>
          </w:p>
        </w:tc>
        <w:tc>
          <w:tcPr>
            <w:tcW w:w="2434" w:type="dxa"/>
            <w:shd w:val="clear" w:color="auto" w:fill="auto"/>
          </w:tcPr>
          <w:p w14:paraId="1C1F5B47" w14:textId="77777777" w:rsidR="00200409" w:rsidRDefault="00200409" w:rsidP="005E3555">
            <w:pPr>
              <w:rPr>
                <w:ins w:id="763" w:author="OPPO-Zonda" w:date="2024-08-07T17:50:00Z"/>
              </w:rPr>
            </w:pPr>
          </w:p>
        </w:tc>
      </w:tr>
      <w:tr w:rsidR="00200409" w14:paraId="48F0720E" w14:textId="77777777" w:rsidTr="005E3555">
        <w:trPr>
          <w:ins w:id="764" w:author="OPPO-Zonda" w:date="2024-08-07T17:50:00Z"/>
        </w:trPr>
        <w:tc>
          <w:tcPr>
            <w:tcW w:w="1696" w:type="dxa"/>
            <w:vMerge/>
            <w:shd w:val="clear" w:color="auto" w:fill="auto"/>
          </w:tcPr>
          <w:p w14:paraId="0D84F17D" w14:textId="77777777" w:rsidR="00200409" w:rsidRDefault="00200409" w:rsidP="005E3555">
            <w:pPr>
              <w:rPr>
                <w:ins w:id="765" w:author="OPPO-Zonda" w:date="2024-08-07T17:50:00Z"/>
              </w:rPr>
            </w:pPr>
          </w:p>
        </w:tc>
        <w:tc>
          <w:tcPr>
            <w:tcW w:w="3065" w:type="dxa"/>
            <w:shd w:val="clear" w:color="auto" w:fill="auto"/>
          </w:tcPr>
          <w:p w14:paraId="4030F717" w14:textId="77777777" w:rsidR="00200409" w:rsidRDefault="00200409" w:rsidP="005E3555">
            <w:pPr>
              <w:rPr>
                <w:ins w:id="766" w:author="OPPO-Zonda" w:date="2024-08-07T17:50:00Z"/>
                <w:color w:val="000000"/>
              </w:rPr>
            </w:pPr>
            <w:ins w:id="767" w:author="OPPO-Zonda" w:date="2024-08-07T17:50:00Z">
              <w:r w:rsidRPr="00ED45E9">
                <w:rPr>
                  <w:rFonts w:eastAsia="Times New Roman"/>
                  <w:color w:val="000000"/>
                </w:rPr>
                <w:t>Whether LOSsoft is modeled or not</w:t>
              </w:r>
            </w:ins>
          </w:p>
        </w:tc>
        <w:tc>
          <w:tcPr>
            <w:tcW w:w="2434" w:type="dxa"/>
            <w:shd w:val="clear" w:color="auto" w:fill="auto"/>
          </w:tcPr>
          <w:p w14:paraId="31840D6A" w14:textId="77777777" w:rsidR="00200409" w:rsidRPr="00F74E5D" w:rsidRDefault="00200409" w:rsidP="005E3555">
            <w:pPr>
              <w:rPr>
                <w:ins w:id="768" w:author="OPPO-Zonda" w:date="2024-08-07T17:50:00Z"/>
              </w:rPr>
            </w:pPr>
          </w:p>
        </w:tc>
        <w:tc>
          <w:tcPr>
            <w:tcW w:w="2434" w:type="dxa"/>
            <w:shd w:val="clear" w:color="auto" w:fill="auto"/>
          </w:tcPr>
          <w:p w14:paraId="3203701A" w14:textId="77777777" w:rsidR="00200409" w:rsidRDefault="00200409" w:rsidP="005E3555">
            <w:pPr>
              <w:rPr>
                <w:ins w:id="769" w:author="OPPO-Zonda" w:date="2024-08-07T17:50:00Z"/>
              </w:rPr>
            </w:pPr>
          </w:p>
        </w:tc>
      </w:tr>
      <w:tr w:rsidR="00200409" w14:paraId="19124E97" w14:textId="77777777" w:rsidTr="005E3555">
        <w:trPr>
          <w:ins w:id="770" w:author="OPPO-Zonda" w:date="2024-08-07T17:50:00Z"/>
        </w:trPr>
        <w:tc>
          <w:tcPr>
            <w:tcW w:w="1696" w:type="dxa"/>
            <w:vMerge/>
            <w:shd w:val="clear" w:color="auto" w:fill="auto"/>
          </w:tcPr>
          <w:p w14:paraId="4B547068" w14:textId="77777777" w:rsidR="00200409" w:rsidRDefault="00200409" w:rsidP="005E3555">
            <w:pPr>
              <w:rPr>
                <w:ins w:id="771" w:author="OPPO-Zonda" w:date="2024-08-07T17:50:00Z"/>
              </w:rPr>
            </w:pPr>
          </w:p>
        </w:tc>
        <w:tc>
          <w:tcPr>
            <w:tcW w:w="3065" w:type="dxa"/>
            <w:shd w:val="clear" w:color="auto" w:fill="auto"/>
          </w:tcPr>
          <w:p w14:paraId="01692026" w14:textId="77777777" w:rsidR="00200409" w:rsidRDefault="00200409" w:rsidP="005E3555">
            <w:pPr>
              <w:rPr>
                <w:ins w:id="772" w:author="OPPO-Zonda" w:date="2024-08-07T17:50:00Z"/>
                <w:color w:val="000000"/>
              </w:rPr>
            </w:pPr>
            <w:ins w:id="773" w:author="OPPO-Zonda" w:date="2024-08-07T17:50:00Z">
              <w:r w:rsidRPr="00ED45E9">
                <w:rPr>
                  <w:rFonts w:eastAsia="Times New Roman"/>
                  <w:color w:val="000000"/>
                </w:rPr>
                <w:t>spatial consistency option (A or B)</w:t>
              </w:r>
            </w:ins>
          </w:p>
        </w:tc>
        <w:tc>
          <w:tcPr>
            <w:tcW w:w="2434" w:type="dxa"/>
            <w:shd w:val="clear" w:color="auto" w:fill="auto"/>
          </w:tcPr>
          <w:p w14:paraId="39030787" w14:textId="77777777" w:rsidR="00200409" w:rsidRPr="00F74E5D" w:rsidRDefault="00200409" w:rsidP="005E3555">
            <w:pPr>
              <w:rPr>
                <w:ins w:id="774" w:author="OPPO-Zonda" w:date="2024-08-07T17:50:00Z"/>
              </w:rPr>
            </w:pPr>
          </w:p>
        </w:tc>
        <w:tc>
          <w:tcPr>
            <w:tcW w:w="2434" w:type="dxa"/>
            <w:shd w:val="clear" w:color="auto" w:fill="auto"/>
          </w:tcPr>
          <w:p w14:paraId="4444A8F3" w14:textId="77777777" w:rsidR="00200409" w:rsidRDefault="00200409" w:rsidP="005E3555">
            <w:pPr>
              <w:rPr>
                <w:ins w:id="775" w:author="OPPO-Zonda" w:date="2024-08-07T17:50:00Z"/>
              </w:rPr>
            </w:pPr>
          </w:p>
        </w:tc>
      </w:tr>
      <w:tr w:rsidR="00200409" w14:paraId="0F51E87A" w14:textId="77777777" w:rsidTr="005E3555">
        <w:trPr>
          <w:ins w:id="776" w:author="OPPO-Zonda" w:date="2024-08-07T17:50:00Z"/>
        </w:trPr>
        <w:tc>
          <w:tcPr>
            <w:tcW w:w="1696" w:type="dxa"/>
            <w:vMerge/>
            <w:shd w:val="clear" w:color="auto" w:fill="auto"/>
          </w:tcPr>
          <w:p w14:paraId="6E5DC84D" w14:textId="77777777" w:rsidR="00200409" w:rsidRDefault="00200409" w:rsidP="005E3555">
            <w:pPr>
              <w:rPr>
                <w:ins w:id="777" w:author="OPPO-Zonda" w:date="2024-08-07T17:50:00Z"/>
              </w:rPr>
            </w:pPr>
          </w:p>
        </w:tc>
        <w:tc>
          <w:tcPr>
            <w:tcW w:w="3065" w:type="dxa"/>
            <w:shd w:val="clear" w:color="auto" w:fill="auto"/>
          </w:tcPr>
          <w:p w14:paraId="1EDA1CD3" w14:textId="77777777" w:rsidR="00200409" w:rsidRDefault="00200409" w:rsidP="005E3555">
            <w:pPr>
              <w:rPr>
                <w:ins w:id="778" w:author="OPPO-Zonda" w:date="2024-08-07T17:50:00Z"/>
                <w:color w:val="000000"/>
              </w:rPr>
            </w:pPr>
            <w:ins w:id="779" w:author="OPPO-Zonda" w:date="2024-08-07T17:50:00Z">
              <w:r w:rsidRPr="003168AB">
                <w:rPr>
                  <w:rFonts w:eastAsia="Times New Roman"/>
                  <w:color w:val="000000"/>
                </w:rPr>
                <w:t>Number of TX beams</w:t>
              </w:r>
            </w:ins>
          </w:p>
        </w:tc>
        <w:tc>
          <w:tcPr>
            <w:tcW w:w="2434" w:type="dxa"/>
            <w:shd w:val="clear" w:color="auto" w:fill="auto"/>
          </w:tcPr>
          <w:p w14:paraId="30907F07" w14:textId="77777777" w:rsidR="00200409" w:rsidRPr="00F74E5D" w:rsidRDefault="00200409" w:rsidP="005E3555">
            <w:pPr>
              <w:rPr>
                <w:ins w:id="780" w:author="OPPO-Zonda" w:date="2024-08-07T17:50:00Z"/>
              </w:rPr>
            </w:pPr>
          </w:p>
        </w:tc>
        <w:tc>
          <w:tcPr>
            <w:tcW w:w="2434" w:type="dxa"/>
            <w:shd w:val="clear" w:color="auto" w:fill="auto"/>
          </w:tcPr>
          <w:p w14:paraId="3266081C" w14:textId="77777777" w:rsidR="00200409" w:rsidRDefault="00200409" w:rsidP="005E3555">
            <w:pPr>
              <w:rPr>
                <w:ins w:id="781" w:author="OPPO-Zonda" w:date="2024-08-07T17:50:00Z"/>
              </w:rPr>
            </w:pPr>
          </w:p>
        </w:tc>
      </w:tr>
      <w:tr w:rsidR="00200409" w14:paraId="4AF2D044" w14:textId="77777777" w:rsidTr="005E3555">
        <w:trPr>
          <w:ins w:id="782" w:author="OPPO-Zonda" w:date="2024-08-07T17:50:00Z"/>
        </w:trPr>
        <w:tc>
          <w:tcPr>
            <w:tcW w:w="1696" w:type="dxa"/>
            <w:vMerge/>
            <w:shd w:val="clear" w:color="auto" w:fill="auto"/>
          </w:tcPr>
          <w:p w14:paraId="54503CAD" w14:textId="77777777" w:rsidR="00200409" w:rsidRDefault="00200409" w:rsidP="005E3555">
            <w:pPr>
              <w:rPr>
                <w:ins w:id="783" w:author="OPPO-Zonda" w:date="2024-08-07T17:50:00Z"/>
              </w:rPr>
            </w:pPr>
          </w:p>
        </w:tc>
        <w:tc>
          <w:tcPr>
            <w:tcW w:w="3065" w:type="dxa"/>
            <w:shd w:val="clear" w:color="auto" w:fill="auto"/>
          </w:tcPr>
          <w:p w14:paraId="2534A712" w14:textId="77777777" w:rsidR="00200409" w:rsidRDefault="00200409" w:rsidP="005E3555">
            <w:pPr>
              <w:rPr>
                <w:ins w:id="784" w:author="OPPO-Zonda" w:date="2024-08-07T17:50:00Z"/>
                <w:color w:val="000000"/>
              </w:rPr>
            </w:pPr>
            <w:ins w:id="785" w:author="OPPO-Zonda" w:date="2024-08-07T17:50:00Z">
              <w:r>
                <w:rPr>
                  <w:rFonts w:eastAsia="Times New Roman"/>
                  <w:color w:val="000000"/>
                </w:rPr>
                <w:t>N</w:t>
              </w:r>
              <w:r w:rsidRPr="003168AB">
                <w:rPr>
                  <w:rFonts w:eastAsia="Times New Roman"/>
                  <w:color w:val="000000"/>
                </w:rPr>
                <w:t>umber of RX beams</w:t>
              </w:r>
            </w:ins>
          </w:p>
        </w:tc>
        <w:tc>
          <w:tcPr>
            <w:tcW w:w="2434" w:type="dxa"/>
            <w:shd w:val="clear" w:color="auto" w:fill="auto"/>
          </w:tcPr>
          <w:p w14:paraId="6FFA186E" w14:textId="77777777" w:rsidR="00200409" w:rsidRPr="00F74E5D" w:rsidRDefault="00200409" w:rsidP="005E3555">
            <w:pPr>
              <w:rPr>
                <w:ins w:id="786" w:author="OPPO-Zonda" w:date="2024-08-07T17:50:00Z"/>
              </w:rPr>
            </w:pPr>
          </w:p>
        </w:tc>
        <w:tc>
          <w:tcPr>
            <w:tcW w:w="2434" w:type="dxa"/>
            <w:shd w:val="clear" w:color="auto" w:fill="auto"/>
          </w:tcPr>
          <w:p w14:paraId="68882B52" w14:textId="77777777" w:rsidR="00200409" w:rsidRDefault="00200409" w:rsidP="005E3555">
            <w:pPr>
              <w:rPr>
                <w:ins w:id="787" w:author="OPPO-Zonda" w:date="2024-08-07T17:50:00Z"/>
              </w:rPr>
            </w:pPr>
          </w:p>
        </w:tc>
      </w:tr>
      <w:tr w:rsidR="00200409" w14:paraId="2A29F107" w14:textId="77777777" w:rsidTr="005E3555">
        <w:trPr>
          <w:ins w:id="788" w:author="OPPO-Zonda" w:date="2024-08-07T17:50:00Z"/>
        </w:trPr>
        <w:tc>
          <w:tcPr>
            <w:tcW w:w="1696" w:type="dxa"/>
            <w:vMerge/>
            <w:shd w:val="clear" w:color="auto" w:fill="auto"/>
          </w:tcPr>
          <w:p w14:paraId="602C949F" w14:textId="77777777" w:rsidR="00200409" w:rsidRDefault="00200409" w:rsidP="005E3555">
            <w:pPr>
              <w:rPr>
                <w:ins w:id="789" w:author="OPPO-Zonda" w:date="2024-08-07T17:50:00Z"/>
              </w:rPr>
            </w:pPr>
          </w:p>
        </w:tc>
        <w:tc>
          <w:tcPr>
            <w:tcW w:w="3065" w:type="dxa"/>
            <w:shd w:val="clear" w:color="auto" w:fill="auto"/>
          </w:tcPr>
          <w:p w14:paraId="294E8263" w14:textId="77777777" w:rsidR="00200409" w:rsidRDefault="00200409" w:rsidP="005E3555">
            <w:pPr>
              <w:rPr>
                <w:ins w:id="790" w:author="OPPO-Zonda" w:date="2024-08-07T17:50:00Z"/>
                <w:color w:val="000000"/>
              </w:rPr>
            </w:pPr>
            <w:ins w:id="791" w:author="OPPO-Zonda" w:date="2024-08-07T17:50:00Z">
              <w:r>
                <w:rPr>
                  <w:color w:val="000000"/>
                </w:rPr>
                <w:t>Measurement reduction rate(50</w:t>
              </w:r>
              <w:proofErr w:type="gramStart"/>
              <w:r>
                <w:rPr>
                  <w:color w:val="000000"/>
                </w:rPr>
                <w:t>%,…</w:t>
              </w:r>
              <w:proofErr w:type="gramEnd"/>
              <w:r>
                <w:rPr>
                  <w:color w:val="000000"/>
                </w:rPr>
                <w:t>Note2)</w:t>
              </w:r>
            </w:ins>
          </w:p>
        </w:tc>
        <w:tc>
          <w:tcPr>
            <w:tcW w:w="2434" w:type="dxa"/>
            <w:shd w:val="clear" w:color="auto" w:fill="auto"/>
          </w:tcPr>
          <w:p w14:paraId="43ECD5A6" w14:textId="77777777" w:rsidR="00200409" w:rsidRPr="00F74E5D" w:rsidRDefault="00200409" w:rsidP="005E3555">
            <w:pPr>
              <w:rPr>
                <w:ins w:id="792" w:author="OPPO-Zonda" w:date="2024-08-07T17:50:00Z"/>
              </w:rPr>
            </w:pPr>
          </w:p>
        </w:tc>
        <w:tc>
          <w:tcPr>
            <w:tcW w:w="2434" w:type="dxa"/>
            <w:shd w:val="clear" w:color="auto" w:fill="auto"/>
          </w:tcPr>
          <w:p w14:paraId="6FCD184B" w14:textId="77777777" w:rsidR="00200409" w:rsidRDefault="00200409" w:rsidP="005E3555">
            <w:pPr>
              <w:rPr>
                <w:ins w:id="793" w:author="OPPO-Zonda" w:date="2024-08-07T17:50:00Z"/>
              </w:rPr>
            </w:pPr>
          </w:p>
        </w:tc>
      </w:tr>
      <w:tr w:rsidR="00200409" w14:paraId="0E0D38FE" w14:textId="77777777" w:rsidTr="005E3555">
        <w:trPr>
          <w:ins w:id="794" w:author="OPPO-Zonda" w:date="2024-08-07T17:50:00Z"/>
        </w:trPr>
        <w:tc>
          <w:tcPr>
            <w:tcW w:w="1696" w:type="dxa"/>
            <w:vMerge/>
            <w:shd w:val="clear" w:color="auto" w:fill="auto"/>
          </w:tcPr>
          <w:p w14:paraId="26107615" w14:textId="77777777" w:rsidR="00200409" w:rsidRDefault="00200409" w:rsidP="005E3555">
            <w:pPr>
              <w:rPr>
                <w:ins w:id="795" w:author="OPPO-Zonda" w:date="2024-08-07T17:50:00Z"/>
              </w:rPr>
            </w:pPr>
          </w:p>
        </w:tc>
        <w:tc>
          <w:tcPr>
            <w:tcW w:w="3065" w:type="dxa"/>
            <w:shd w:val="clear" w:color="auto" w:fill="auto"/>
          </w:tcPr>
          <w:p w14:paraId="608EC39E" w14:textId="77777777" w:rsidR="00200409" w:rsidRPr="00615EAA" w:rsidRDefault="00200409" w:rsidP="005E3555">
            <w:pPr>
              <w:rPr>
                <w:ins w:id="796" w:author="OPPO-Zonda" w:date="2024-08-07T17:50:00Z"/>
                <w:color w:val="000000"/>
              </w:rPr>
            </w:pPr>
            <w:ins w:id="797" w:author="OPPO-Zonda" w:date="2024-08-07T17:50:00Z">
              <w:r>
                <w:rPr>
                  <w:color w:val="000000"/>
                </w:rPr>
                <w:t>O</w:t>
              </w:r>
              <w:r w:rsidRPr="00ED45E9">
                <w:rPr>
                  <w:color w:val="000000"/>
                </w:rPr>
                <w:t xml:space="preserve">bservation </w:t>
              </w:r>
              <w:proofErr w:type="gramStart"/>
              <w:r w:rsidRPr="00ED45E9">
                <w:rPr>
                  <w:color w:val="000000"/>
                </w:rPr>
                <w:t>window(</w:t>
              </w:r>
              <w:proofErr w:type="gramEnd"/>
              <w:r>
                <w:rPr>
                  <w:color w:val="000000"/>
                </w:rPr>
                <w:t>Note3)</w:t>
              </w:r>
            </w:ins>
          </w:p>
        </w:tc>
        <w:tc>
          <w:tcPr>
            <w:tcW w:w="2434" w:type="dxa"/>
            <w:shd w:val="clear" w:color="auto" w:fill="auto"/>
          </w:tcPr>
          <w:p w14:paraId="5FF362E2" w14:textId="77777777" w:rsidR="00200409" w:rsidRPr="00F74E5D" w:rsidRDefault="00200409" w:rsidP="005E3555">
            <w:pPr>
              <w:rPr>
                <w:ins w:id="798" w:author="OPPO-Zonda" w:date="2024-08-07T17:50:00Z"/>
              </w:rPr>
            </w:pPr>
          </w:p>
        </w:tc>
        <w:tc>
          <w:tcPr>
            <w:tcW w:w="2434" w:type="dxa"/>
            <w:shd w:val="clear" w:color="auto" w:fill="auto"/>
          </w:tcPr>
          <w:p w14:paraId="172553D1" w14:textId="77777777" w:rsidR="00200409" w:rsidRDefault="00200409" w:rsidP="005E3555">
            <w:pPr>
              <w:rPr>
                <w:ins w:id="799" w:author="OPPO-Zonda" w:date="2024-08-07T17:50:00Z"/>
              </w:rPr>
            </w:pPr>
          </w:p>
        </w:tc>
      </w:tr>
      <w:tr w:rsidR="00200409" w14:paraId="64479CB7" w14:textId="77777777" w:rsidTr="005E3555">
        <w:trPr>
          <w:ins w:id="800" w:author="OPPO-Zonda" w:date="2024-08-07T17:50:00Z"/>
        </w:trPr>
        <w:tc>
          <w:tcPr>
            <w:tcW w:w="1696" w:type="dxa"/>
            <w:vMerge/>
            <w:shd w:val="clear" w:color="auto" w:fill="auto"/>
          </w:tcPr>
          <w:p w14:paraId="2C50275D" w14:textId="77777777" w:rsidR="00200409" w:rsidRDefault="00200409" w:rsidP="005E3555">
            <w:pPr>
              <w:rPr>
                <w:ins w:id="801" w:author="OPPO-Zonda" w:date="2024-08-07T17:50:00Z"/>
              </w:rPr>
            </w:pPr>
          </w:p>
        </w:tc>
        <w:tc>
          <w:tcPr>
            <w:tcW w:w="3065" w:type="dxa"/>
            <w:shd w:val="clear" w:color="auto" w:fill="auto"/>
          </w:tcPr>
          <w:p w14:paraId="1A02F261" w14:textId="77777777" w:rsidR="00200409" w:rsidRDefault="00200409" w:rsidP="005E3555">
            <w:pPr>
              <w:rPr>
                <w:ins w:id="802" w:author="OPPO-Zonda" w:date="2024-08-07T17:50:00Z"/>
                <w:color w:val="000000"/>
              </w:rPr>
            </w:pPr>
            <w:ins w:id="803" w:author="OPPO-Zonda" w:date="2024-08-07T17:50:00Z">
              <w:r w:rsidRPr="00615EAA">
                <w:rPr>
                  <w:color w:val="000000"/>
                </w:rPr>
                <w:t xml:space="preserve">Prediction window </w:t>
              </w:r>
              <w:r>
                <w:rPr>
                  <w:color w:val="000000"/>
                </w:rPr>
                <w:t>(Note3)</w:t>
              </w:r>
            </w:ins>
          </w:p>
        </w:tc>
        <w:tc>
          <w:tcPr>
            <w:tcW w:w="2434" w:type="dxa"/>
            <w:shd w:val="clear" w:color="auto" w:fill="auto"/>
          </w:tcPr>
          <w:p w14:paraId="7E1933AC" w14:textId="77777777" w:rsidR="00200409" w:rsidRPr="00F74E5D" w:rsidRDefault="00200409" w:rsidP="005E3555">
            <w:pPr>
              <w:rPr>
                <w:ins w:id="804" w:author="OPPO-Zonda" w:date="2024-08-07T17:50:00Z"/>
              </w:rPr>
            </w:pPr>
          </w:p>
        </w:tc>
        <w:tc>
          <w:tcPr>
            <w:tcW w:w="2434" w:type="dxa"/>
            <w:shd w:val="clear" w:color="auto" w:fill="auto"/>
          </w:tcPr>
          <w:p w14:paraId="27E055C8" w14:textId="77777777" w:rsidR="00200409" w:rsidRDefault="00200409" w:rsidP="005E3555">
            <w:pPr>
              <w:rPr>
                <w:ins w:id="805" w:author="OPPO-Zonda" w:date="2024-08-07T17:50:00Z"/>
              </w:rPr>
            </w:pPr>
          </w:p>
        </w:tc>
      </w:tr>
      <w:tr w:rsidR="00200409" w14:paraId="2170F206" w14:textId="77777777" w:rsidTr="005E3555">
        <w:trPr>
          <w:ins w:id="806" w:author="OPPO-Zonda" w:date="2024-08-07T17:50:00Z"/>
        </w:trPr>
        <w:tc>
          <w:tcPr>
            <w:tcW w:w="1696" w:type="dxa"/>
            <w:vMerge/>
            <w:shd w:val="clear" w:color="auto" w:fill="auto"/>
          </w:tcPr>
          <w:p w14:paraId="2A540820" w14:textId="77777777" w:rsidR="00200409" w:rsidRDefault="00200409" w:rsidP="005E3555">
            <w:pPr>
              <w:rPr>
                <w:ins w:id="807" w:author="OPPO-Zonda" w:date="2024-08-07T17:50:00Z"/>
              </w:rPr>
            </w:pPr>
          </w:p>
        </w:tc>
        <w:tc>
          <w:tcPr>
            <w:tcW w:w="3065" w:type="dxa"/>
            <w:shd w:val="clear" w:color="auto" w:fill="auto"/>
          </w:tcPr>
          <w:p w14:paraId="74C87FD3" w14:textId="77777777" w:rsidR="00200409" w:rsidRDefault="00200409" w:rsidP="005E3555">
            <w:pPr>
              <w:rPr>
                <w:ins w:id="808" w:author="OPPO-Zonda" w:date="2024-08-07T17:50:00Z"/>
                <w:rFonts w:eastAsia="Times New Roman"/>
                <w:color w:val="000000"/>
              </w:rPr>
            </w:pPr>
            <w:ins w:id="809" w:author="OPPO-Zonda" w:date="2024-08-07T17:50:00Z">
              <w:r>
                <w:rPr>
                  <w:rFonts w:hint="eastAsia"/>
                  <w:color w:val="000000"/>
                </w:rPr>
                <w:t>A</w:t>
              </w:r>
              <w:r>
                <w:rPr>
                  <w:color w:val="000000"/>
                </w:rPr>
                <w:t>ny other parameters (Note 4)</w:t>
              </w:r>
            </w:ins>
          </w:p>
        </w:tc>
        <w:tc>
          <w:tcPr>
            <w:tcW w:w="2434" w:type="dxa"/>
            <w:shd w:val="clear" w:color="auto" w:fill="auto"/>
          </w:tcPr>
          <w:p w14:paraId="4ADCB770" w14:textId="77777777" w:rsidR="00200409" w:rsidRDefault="00200409" w:rsidP="005E3555">
            <w:pPr>
              <w:rPr>
                <w:ins w:id="810" w:author="OPPO-Zonda" w:date="2024-08-07T17:50:00Z"/>
              </w:rPr>
            </w:pPr>
          </w:p>
        </w:tc>
        <w:tc>
          <w:tcPr>
            <w:tcW w:w="2434" w:type="dxa"/>
            <w:shd w:val="clear" w:color="auto" w:fill="auto"/>
          </w:tcPr>
          <w:p w14:paraId="10763236" w14:textId="77777777" w:rsidR="00200409" w:rsidRDefault="00200409" w:rsidP="005E3555">
            <w:pPr>
              <w:rPr>
                <w:ins w:id="811" w:author="OPPO-Zonda" w:date="2024-08-07T17:50:00Z"/>
              </w:rPr>
            </w:pPr>
          </w:p>
        </w:tc>
      </w:tr>
      <w:tr w:rsidR="00200409" w14:paraId="5CDBC50F" w14:textId="77777777" w:rsidTr="005E3555">
        <w:trPr>
          <w:ins w:id="812" w:author="OPPO-Zonda" w:date="2024-08-07T17:50:00Z"/>
        </w:trPr>
        <w:tc>
          <w:tcPr>
            <w:tcW w:w="1696" w:type="dxa"/>
            <w:vMerge w:val="restart"/>
            <w:shd w:val="clear" w:color="auto" w:fill="auto"/>
          </w:tcPr>
          <w:p w14:paraId="050190B2" w14:textId="77777777" w:rsidR="00200409" w:rsidRDefault="00200409" w:rsidP="005E3555">
            <w:pPr>
              <w:rPr>
                <w:ins w:id="813" w:author="OPPO-Zonda" w:date="2024-08-07T17:50:00Z"/>
              </w:rPr>
            </w:pPr>
            <w:ins w:id="814" w:author="OPPO-Zonda" w:date="2024-08-07T17:50:00Z">
              <w:r>
                <w:t>Data Size (N</w:t>
              </w:r>
              <w:r>
                <w:rPr>
                  <w:rFonts w:hint="eastAsia"/>
                </w:rPr>
                <w:t>umber</w:t>
              </w:r>
              <w:r>
                <w:t xml:space="preserve"> of Samples)</w:t>
              </w:r>
            </w:ins>
          </w:p>
        </w:tc>
        <w:tc>
          <w:tcPr>
            <w:tcW w:w="3065" w:type="dxa"/>
            <w:shd w:val="clear" w:color="auto" w:fill="auto"/>
          </w:tcPr>
          <w:p w14:paraId="2818BF34" w14:textId="77777777" w:rsidR="00200409" w:rsidRDefault="00200409" w:rsidP="005E3555">
            <w:pPr>
              <w:rPr>
                <w:ins w:id="815" w:author="OPPO-Zonda" w:date="2024-08-07T17:50:00Z"/>
              </w:rPr>
            </w:pPr>
            <w:ins w:id="816" w:author="OPPO-Zonda" w:date="2024-08-07T17:50:00Z">
              <w:r>
                <w:rPr>
                  <w:rFonts w:eastAsia="Times New Roman"/>
                  <w:color w:val="000000"/>
                </w:rPr>
                <w:t>Training</w:t>
              </w:r>
              <w:r>
                <w:rPr>
                  <w:rFonts w:hint="eastAsia"/>
                  <w:color w:val="000000"/>
                </w:rPr>
                <w:t>/</w:t>
              </w:r>
              <w:r>
                <w:rPr>
                  <w:color w:val="000000"/>
                </w:rPr>
                <w:t>validity</w:t>
              </w:r>
            </w:ins>
          </w:p>
        </w:tc>
        <w:tc>
          <w:tcPr>
            <w:tcW w:w="2434" w:type="dxa"/>
            <w:shd w:val="clear" w:color="auto" w:fill="auto"/>
          </w:tcPr>
          <w:p w14:paraId="586BECC1" w14:textId="77777777" w:rsidR="00200409" w:rsidRDefault="00200409" w:rsidP="005E3555">
            <w:pPr>
              <w:rPr>
                <w:ins w:id="817" w:author="OPPO-Zonda" w:date="2024-08-07T17:50:00Z"/>
              </w:rPr>
            </w:pPr>
          </w:p>
        </w:tc>
        <w:tc>
          <w:tcPr>
            <w:tcW w:w="2434" w:type="dxa"/>
            <w:shd w:val="clear" w:color="auto" w:fill="auto"/>
          </w:tcPr>
          <w:p w14:paraId="3F66912A" w14:textId="77777777" w:rsidR="00200409" w:rsidRDefault="00200409" w:rsidP="005E3555">
            <w:pPr>
              <w:rPr>
                <w:ins w:id="818" w:author="OPPO-Zonda" w:date="2024-08-07T17:50:00Z"/>
              </w:rPr>
            </w:pPr>
          </w:p>
        </w:tc>
      </w:tr>
      <w:tr w:rsidR="00200409" w14:paraId="21EAC279" w14:textId="77777777" w:rsidTr="005E3555">
        <w:trPr>
          <w:ins w:id="819" w:author="OPPO-Zonda" w:date="2024-08-07T17:50:00Z"/>
        </w:trPr>
        <w:tc>
          <w:tcPr>
            <w:tcW w:w="1696" w:type="dxa"/>
            <w:vMerge/>
            <w:shd w:val="clear" w:color="auto" w:fill="auto"/>
          </w:tcPr>
          <w:p w14:paraId="7623B141" w14:textId="77777777" w:rsidR="00200409" w:rsidRDefault="00200409" w:rsidP="005E3555">
            <w:pPr>
              <w:rPr>
                <w:ins w:id="820" w:author="OPPO-Zonda" w:date="2024-08-07T17:50:00Z"/>
                <w:b/>
              </w:rPr>
            </w:pPr>
          </w:p>
        </w:tc>
        <w:tc>
          <w:tcPr>
            <w:tcW w:w="3065" w:type="dxa"/>
            <w:shd w:val="clear" w:color="auto" w:fill="auto"/>
          </w:tcPr>
          <w:p w14:paraId="5253FE87" w14:textId="77777777" w:rsidR="00200409" w:rsidRDefault="00200409" w:rsidP="005E3555">
            <w:pPr>
              <w:rPr>
                <w:ins w:id="821" w:author="OPPO-Zonda" w:date="2024-08-07T17:50:00Z"/>
              </w:rPr>
            </w:pPr>
            <w:ins w:id="822" w:author="OPPO-Zonda" w:date="2024-08-07T17:50:00Z">
              <w:r>
                <w:rPr>
                  <w:rFonts w:eastAsia="Times New Roman"/>
                  <w:color w:val="000000"/>
                </w:rPr>
                <w:t>Testing</w:t>
              </w:r>
            </w:ins>
          </w:p>
        </w:tc>
        <w:tc>
          <w:tcPr>
            <w:tcW w:w="2434" w:type="dxa"/>
            <w:shd w:val="clear" w:color="auto" w:fill="auto"/>
          </w:tcPr>
          <w:p w14:paraId="7B585AE1" w14:textId="77777777" w:rsidR="00200409" w:rsidRDefault="00200409" w:rsidP="005E3555">
            <w:pPr>
              <w:rPr>
                <w:ins w:id="823" w:author="OPPO-Zonda" w:date="2024-08-07T17:50:00Z"/>
              </w:rPr>
            </w:pPr>
          </w:p>
        </w:tc>
        <w:tc>
          <w:tcPr>
            <w:tcW w:w="2434" w:type="dxa"/>
            <w:shd w:val="clear" w:color="auto" w:fill="auto"/>
          </w:tcPr>
          <w:p w14:paraId="07A361C7" w14:textId="77777777" w:rsidR="00200409" w:rsidRDefault="00200409" w:rsidP="005E3555">
            <w:pPr>
              <w:rPr>
                <w:ins w:id="824" w:author="OPPO-Zonda" w:date="2024-08-07T17:50:00Z"/>
              </w:rPr>
            </w:pPr>
          </w:p>
        </w:tc>
      </w:tr>
      <w:tr w:rsidR="00200409" w14:paraId="7A061CDD" w14:textId="77777777" w:rsidTr="005E3555">
        <w:trPr>
          <w:ins w:id="825" w:author="OPPO-Zonda" w:date="2024-08-07T17:50:00Z"/>
        </w:trPr>
        <w:tc>
          <w:tcPr>
            <w:tcW w:w="1696" w:type="dxa"/>
            <w:vMerge w:val="restart"/>
            <w:shd w:val="clear" w:color="auto" w:fill="auto"/>
          </w:tcPr>
          <w:p w14:paraId="463351C1" w14:textId="77777777" w:rsidR="00200409" w:rsidRDefault="00200409" w:rsidP="005E3555">
            <w:pPr>
              <w:rPr>
                <w:ins w:id="826" w:author="OPPO-Zonda" w:date="2024-08-07T17:50:00Z"/>
              </w:rPr>
            </w:pPr>
            <w:ins w:id="827" w:author="OPPO-Zonda" w:date="2024-08-07T17:50:00Z">
              <w:r>
                <w:t>AI/ML model</w:t>
              </w:r>
            </w:ins>
          </w:p>
          <w:p w14:paraId="39D442FD" w14:textId="77777777" w:rsidR="00200409" w:rsidRPr="00031638" w:rsidRDefault="00200409" w:rsidP="005E3555">
            <w:pPr>
              <w:rPr>
                <w:ins w:id="828" w:author="OPPO-Zonda" w:date="2024-08-07T17:50:00Z"/>
                <w:rFonts w:eastAsia="Times New Roman"/>
                <w:color w:val="000000"/>
              </w:rPr>
            </w:pPr>
            <w:ins w:id="829" w:author="OPPO-Zonda" w:date="2024-08-07T17:50:00Z">
              <w:r>
                <w:t xml:space="preserve">input/output </w:t>
              </w:r>
            </w:ins>
          </w:p>
        </w:tc>
        <w:tc>
          <w:tcPr>
            <w:tcW w:w="3065" w:type="dxa"/>
            <w:shd w:val="clear" w:color="auto" w:fill="auto"/>
          </w:tcPr>
          <w:p w14:paraId="1F1AB0A4" w14:textId="77777777" w:rsidR="00200409" w:rsidRDefault="00200409" w:rsidP="005E3555">
            <w:pPr>
              <w:rPr>
                <w:ins w:id="830" w:author="OPPO-Zonda" w:date="2024-08-07T17:50:00Z"/>
                <w:rFonts w:eastAsia="Times New Roman"/>
                <w:color w:val="000000"/>
              </w:rPr>
            </w:pPr>
            <w:ins w:id="831" w:author="OPPO-Zonda" w:date="2024-08-07T17:50:00Z">
              <w:r>
                <w:rPr>
                  <w:rFonts w:eastAsia="Times New Roman"/>
                  <w:color w:val="000000"/>
                </w:rPr>
                <w:t xml:space="preserve">Model input </w:t>
              </w:r>
              <w:r>
                <w:t>(Note 5)</w:t>
              </w:r>
            </w:ins>
          </w:p>
        </w:tc>
        <w:tc>
          <w:tcPr>
            <w:tcW w:w="2434" w:type="dxa"/>
            <w:shd w:val="clear" w:color="auto" w:fill="auto"/>
          </w:tcPr>
          <w:p w14:paraId="5DF7370D" w14:textId="77777777" w:rsidR="00200409" w:rsidRPr="00B02153" w:rsidRDefault="00200409" w:rsidP="005E3555">
            <w:pPr>
              <w:rPr>
                <w:ins w:id="832" w:author="OPPO-Zonda" w:date="2024-08-07T17:50:00Z"/>
              </w:rPr>
            </w:pPr>
          </w:p>
        </w:tc>
        <w:tc>
          <w:tcPr>
            <w:tcW w:w="2434" w:type="dxa"/>
            <w:shd w:val="clear" w:color="auto" w:fill="auto"/>
          </w:tcPr>
          <w:p w14:paraId="7007E5C1" w14:textId="77777777" w:rsidR="00200409" w:rsidRDefault="00200409" w:rsidP="005E3555">
            <w:pPr>
              <w:rPr>
                <w:ins w:id="833" w:author="OPPO-Zonda" w:date="2024-08-07T17:50:00Z"/>
              </w:rPr>
            </w:pPr>
          </w:p>
        </w:tc>
      </w:tr>
      <w:tr w:rsidR="00200409" w14:paraId="28222B21" w14:textId="77777777" w:rsidTr="005E3555">
        <w:trPr>
          <w:ins w:id="834" w:author="OPPO-Zonda" w:date="2024-08-07T17:50:00Z"/>
        </w:trPr>
        <w:tc>
          <w:tcPr>
            <w:tcW w:w="1696" w:type="dxa"/>
            <w:vMerge/>
            <w:shd w:val="clear" w:color="auto" w:fill="auto"/>
          </w:tcPr>
          <w:p w14:paraId="578E3EF3" w14:textId="77777777" w:rsidR="00200409" w:rsidRPr="00031638" w:rsidRDefault="00200409" w:rsidP="005E3555">
            <w:pPr>
              <w:rPr>
                <w:ins w:id="835" w:author="OPPO-Zonda" w:date="2024-08-07T17:50:00Z"/>
                <w:rFonts w:eastAsia="Times New Roman"/>
                <w:color w:val="000000"/>
              </w:rPr>
            </w:pPr>
          </w:p>
        </w:tc>
        <w:tc>
          <w:tcPr>
            <w:tcW w:w="3065" w:type="dxa"/>
            <w:shd w:val="clear" w:color="auto" w:fill="auto"/>
          </w:tcPr>
          <w:p w14:paraId="0711C314" w14:textId="77777777" w:rsidR="00200409" w:rsidRDefault="00200409" w:rsidP="005E3555">
            <w:pPr>
              <w:rPr>
                <w:ins w:id="836" w:author="OPPO-Zonda" w:date="2024-08-07T17:50:00Z"/>
                <w:rFonts w:eastAsia="Times New Roman"/>
                <w:color w:val="000000"/>
              </w:rPr>
            </w:pPr>
            <w:ins w:id="837" w:author="OPPO-Zonda" w:date="2024-08-07T17:50:00Z">
              <w:r>
                <w:rPr>
                  <w:rFonts w:eastAsia="Times New Roman"/>
                  <w:color w:val="000000"/>
                </w:rPr>
                <w:t xml:space="preserve">Model </w:t>
              </w:r>
              <w:proofErr w:type="gramStart"/>
              <w:r>
                <w:rPr>
                  <w:rFonts w:eastAsia="Times New Roman"/>
                  <w:color w:val="000000"/>
                </w:rPr>
                <w:t>output(</w:t>
              </w:r>
              <w:proofErr w:type="gramEnd"/>
              <w:r>
                <w:rPr>
                  <w:rFonts w:eastAsia="Times New Roman"/>
                  <w:color w:val="000000"/>
                </w:rPr>
                <w:t>Note 6)</w:t>
              </w:r>
            </w:ins>
          </w:p>
        </w:tc>
        <w:tc>
          <w:tcPr>
            <w:tcW w:w="2434" w:type="dxa"/>
            <w:shd w:val="clear" w:color="auto" w:fill="auto"/>
          </w:tcPr>
          <w:p w14:paraId="4F757EBA" w14:textId="77777777" w:rsidR="00200409" w:rsidRPr="00B02153" w:rsidRDefault="00200409" w:rsidP="005E3555">
            <w:pPr>
              <w:rPr>
                <w:ins w:id="838" w:author="OPPO-Zonda" w:date="2024-08-07T17:50:00Z"/>
              </w:rPr>
            </w:pPr>
          </w:p>
        </w:tc>
        <w:tc>
          <w:tcPr>
            <w:tcW w:w="2434" w:type="dxa"/>
            <w:shd w:val="clear" w:color="auto" w:fill="auto"/>
          </w:tcPr>
          <w:p w14:paraId="698B82B4" w14:textId="77777777" w:rsidR="00200409" w:rsidRDefault="00200409" w:rsidP="005E3555">
            <w:pPr>
              <w:rPr>
                <w:ins w:id="839" w:author="OPPO-Zonda" w:date="2024-08-07T17:50:00Z"/>
              </w:rPr>
            </w:pPr>
          </w:p>
        </w:tc>
      </w:tr>
      <w:tr w:rsidR="00200409" w:rsidRPr="00066218" w14:paraId="5715D04B" w14:textId="77777777" w:rsidTr="005E3555">
        <w:trPr>
          <w:ins w:id="840" w:author="OPPO-Zonda" w:date="2024-08-07T17:50:00Z"/>
        </w:trPr>
        <w:tc>
          <w:tcPr>
            <w:tcW w:w="1696" w:type="dxa"/>
            <w:vMerge w:val="restart"/>
            <w:shd w:val="clear" w:color="auto" w:fill="auto"/>
          </w:tcPr>
          <w:p w14:paraId="41DD4E81" w14:textId="77777777" w:rsidR="00200409" w:rsidRPr="00031638" w:rsidRDefault="00200409" w:rsidP="005E3555">
            <w:pPr>
              <w:rPr>
                <w:ins w:id="841" w:author="OPPO-Zonda" w:date="2024-08-07T17:50:00Z"/>
                <w:rFonts w:eastAsia="Times New Roman"/>
                <w:color w:val="000000"/>
              </w:rPr>
            </w:pPr>
            <w:ins w:id="842" w:author="OPPO-Zonda" w:date="2024-08-07T17:50:00Z">
              <w:r w:rsidRPr="00031638">
                <w:rPr>
                  <w:rFonts w:eastAsia="Times New Roman"/>
                  <w:color w:val="000000"/>
                </w:rPr>
                <w:t>AI/ML model</w:t>
              </w:r>
              <w:r>
                <w:rPr>
                  <w:rFonts w:eastAsia="Times New Roman"/>
                  <w:color w:val="000000"/>
                </w:rPr>
                <w:t xml:space="preserve"> description</w:t>
              </w:r>
            </w:ins>
          </w:p>
        </w:tc>
        <w:tc>
          <w:tcPr>
            <w:tcW w:w="3065" w:type="dxa"/>
            <w:shd w:val="clear" w:color="auto" w:fill="auto"/>
          </w:tcPr>
          <w:p w14:paraId="62198992" w14:textId="77777777" w:rsidR="00200409" w:rsidRPr="007365B7" w:rsidRDefault="00200409" w:rsidP="005E3555">
            <w:pPr>
              <w:rPr>
                <w:ins w:id="843" w:author="OPPO-Zonda" w:date="2024-08-07T17:50:00Z"/>
                <w:rFonts w:eastAsia="Times New Roman"/>
                <w:color w:val="000000"/>
              </w:rPr>
            </w:pPr>
            <w:ins w:id="844" w:author="OPPO-Zonda" w:date="2024-08-07T17:50:00Z">
              <w:r w:rsidRPr="007365B7">
                <w:rPr>
                  <w:rFonts w:eastAsia="Times New Roman"/>
                  <w:color w:val="000000"/>
                </w:rPr>
                <w:t>Model type (e.g., LSTM, CNN, transformer …)</w:t>
              </w:r>
            </w:ins>
          </w:p>
        </w:tc>
        <w:tc>
          <w:tcPr>
            <w:tcW w:w="2434" w:type="dxa"/>
            <w:shd w:val="clear" w:color="auto" w:fill="auto"/>
          </w:tcPr>
          <w:p w14:paraId="08BF96A9" w14:textId="77777777" w:rsidR="00200409" w:rsidRPr="007365B7" w:rsidRDefault="00200409" w:rsidP="005E3555">
            <w:pPr>
              <w:rPr>
                <w:ins w:id="845" w:author="OPPO-Zonda" w:date="2024-08-07T17:50:00Z"/>
              </w:rPr>
            </w:pPr>
          </w:p>
        </w:tc>
        <w:tc>
          <w:tcPr>
            <w:tcW w:w="2434" w:type="dxa"/>
            <w:shd w:val="clear" w:color="auto" w:fill="auto"/>
          </w:tcPr>
          <w:p w14:paraId="39038519" w14:textId="77777777" w:rsidR="00200409" w:rsidRPr="007365B7" w:rsidRDefault="00200409" w:rsidP="005E3555">
            <w:pPr>
              <w:rPr>
                <w:ins w:id="846" w:author="OPPO-Zonda" w:date="2024-08-07T17:50:00Z"/>
              </w:rPr>
            </w:pPr>
          </w:p>
        </w:tc>
      </w:tr>
      <w:tr w:rsidR="00200409" w14:paraId="347FDC61" w14:textId="77777777" w:rsidTr="005E3555">
        <w:trPr>
          <w:ins w:id="847" w:author="OPPO-Zonda" w:date="2024-08-07T17:50:00Z"/>
        </w:trPr>
        <w:tc>
          <w:tcPr>
            <w:tcW w:w="1696" w:type="dxa"/>
            <w:vMerge/>
            <w:shd w:val="clear" w:color="auto" w:fill="auto"/>
          </w:tcPr>
          <w:p w14:paraId="7AE4C0A2" w14:textId="77777777" w:rsidR="00200409" w:rsidRPr="003D734B" w:rsidRDefault="00200409" w:rsidP="005E3555">
            <w:pPr>
              <w:rPr>
                <w:ins w:id="848" w:author="OPPO-Zonda" w:date="2024-08-07T17:50:00Z"/>
                <w:b/>
                <w:lang w:val="sv-SE"/>
              </w:rPr>
            </w:pPr>
          </w:p>
        </w:tc>
        <w:tc>
          <w:tcPr>
            <w:tcW w:w="3065" w:type="dxa"/>
            <w:shd w:val="clear" w:color="auto" w:fill="auto"/>
          </w:tcPr>
          <w:p w14:paraId="34BEFC91" w14:textId="77777777" w:rsidR="00200409" w:rsidRPr="00B02153" w:rsidRDefault="00200409" w:rsidP="005E3555">
            <w:pPr>
              <w:rPr>
                <w:ins w:id="849" w:author="OPPO-Zonda" w:date="2024-08-07T17:50:00Z"/>
              </w:rPr>
            </w:pPr>
            <w:ins w:id="850" w:author="OPPO-Zonda" w:date="2024-08-07T17:50:00Z">
              <w:r w:rsidRPr="00B02153">
                <w:t>Model complexity</w:t>
              </w:r>
              <w:r>
                <w:rPr>
                  <w:rFonts w:hint="eastAsia"/>
                </w:rPr>
                <w:t xml:space="preserve"> </w:t>
              </w:r>
              <w:r w:rsidRPr="00B02153">
                <w:t xml:space="preserve">in a number of </w:t>
              </w:r>
              <w:r>
                <w:t>parameters(M)</w:t>
              </w:r>
            </w:ins>
          </w:p>
        </w:tc>
        <w:tc>
          <w:tcPr>
            <w:tcW w:w="2434" w:type="dxa"/>
            <w:shd w:val="clear" w:color="auto" w:fill="auto"/>
          </w:tcPr>
          <w:p w14:paraId="1DEC07F1" w14:textId="77777777" w:rsidR="00200409" w:rsidRPr="007D673B" w:rsidRDefault="00200409" w:rsidP="005E3555">
            <w:pPr>
              <w:rPr>
                <w:ins w:id="851" w:author="OPPO-Zonda" w:date="2024-08-07T17:50:00Z"/>
              </w:rPr>
            </w:pPr>
          </w:p>
        </w:tc>
        <w:tc>
          <w:tcPr>
            <w:tcW w:w="2434" w:type="dxa"/>
            <w:shd w:val="clear" w:color="auto" w:fill="auto"/>
          </w:tcPr>
          <w:p w14:paraId="02F9640C" w14:textId="77777777" w:rsidR="00200409" w:rsidRDefault="00200409" w:rsidP="005E3555">
            <w:pPr>
              <w:rPr>
                <w:ins w:id="852" w:author="OPPO-Zonda" w:date="2024-08-07T17:50:00Z"/>
              </w:rPr>
            </w:pPr>
          </w:p>
        </w:tc>
      </w:tr>
      <w:tr w:rsidR="00200409" w14:paraId="5AC633B4" w14:textId="77777777" w:rsidTr="005E3555">
        <w:trPr>
          <w:ins w:id="853" w:author="OPPO-Zonda" w:date="2024-08-07T17:50:00Z"/>
        </w:trPr>
        <w:tc>
          <w:tcPr>
            <w:tcW w:w="1696" w:type="dxa"/>
            <w:vMerge/>
            <w:shd w:val="clear" w:color="auto" w:fill="auto"/>
          </w:tcPr>
          <w:p w14:paraId="28363BAD" w14:textId="77777777" w:rsidR="00200409" w:rsidRDefault="00200409" w:rsidP="005E3555">
            <w:pPr>
              <w:rPr>
                <w:ins w:id="854" w:author="OPPO-Zonda" w:date="2024-08-07T17:50:00Z"/>
                <w:b/>
              </w:rPr>
            </w:pPr>
          </w:p>
        </w:tc>
        <w:tc>
          <w:tcPr>
            <w:tcW w:w="3065" w:type="dxa"/>
            <w:shd w:val="clear" w:color="auto" w:fill="auto"/>
          </w:tcPr>
          <w:p w14:paraId="439C1C70" w14:textId="77777777" w:rsidR="00200409" w:rsidRPr="00B02153" w:rsidRDefault="00200409" w:rsidP="005E3555">
            <w:pPr>
              <w:rPr>
                <w:ins w:id="855" w:author="OPPO-Zonda" w:date="2024-08-07T17:50:00Z"/>
              </w:rPr>
            </w:pPr>
            <w:ins w:id="856" w:author="OPPO-Zonda" w:date="2024-08-07T17:50:00Z">
              <w:r w:rsidRPr="00B02153">
                <w:t>Model complexity</w:t>
              </w:r>
              <w:r>
                <w:rPr>
                  <w:rFonts w:hint="eastAsia"/>
                </w:rPr>
                <w:t xml:space="preserve"> </w:t>
              </w:r>
              <w:r w:rsidRPr="00B02153">
                <w:t>in</w:t>
              </w:r>
              <w:r>
                <w:t xml:space="preserve"> </w:t>
              </w:r>
              <w:r w:rsidRPr="00B02153">
                <w:t>model size (</w:t>
              </w:r>
              <w:proofErr w:type="gramStart"/>
              <w:r w:rsidRPr="00B02153">
                <w:t>e.g.</w:t>
              </w:r>
              <w:proofErr w:type="gramEnd"/>
              <w:r w:rsidRPr="00B02153">
                <w:t xml:space="preserve"> Mbyte)</w:t>
              </w:r>
            </w:ins>
          </w:p>
        </w:tc>
        <w:tc>
          <w:tcPr>
            <w:tcW w:w="2434" w:type="dxa"/>
            <w:shd w:val="clear" w:color="auto" w:fill="auto"/>
          </w:tcPr>
          <w:p w14:paraId="56FBBE31" w14:textId="77777777" w:rsidR="00200409" w:rsidRPr="007D673B" w:rsidRDefault="00200409" w:rsidP="005E3555">
            <w:pPr>
              <w:rPr>
                <w:ins w:id="857" w:author="OPPO-Zonda" w:date="2024-08-07T17:50:00Z"/>
              </w:rPr>
            </w:pPr>
          </w:p>
        </w:tc>
        <w:tc>
          <w:tcPr>
            <w:tcW w:w="2434" w:type="dxa"/>
            <w:shd w:val="clear" w:color="auto" w:fill="auto"/>
          </w:tcPr>
          <w:p w14:paraId="12BC3EE9" w14:textId="77777777" w:rsidR="00200409" w:rsidRDefault="00200409" w:rsidP="005E3555">
            <w:pPr>
              <w:rPr>
                <w:ins w:id="858" w:author="OPPO-Zonda" w:date="2024-08-07T17:50:00Z"/>
              </w:rPr>
            </w:pPr>
          </w:p>
        </w:tc>
      </w:tr>
      <w:tr w:rsidR="00200409" w14:paraId="2A33C26E" w14:textId="77777777" w:rsidTr="005E3555">
        <w:trPr>
          <w:ins w:id="859" w:author="OPPO-Zonda" w:date="2024-08-07T17:50:00Z"/>
        </w:trPr>
        <w:tc>
          <w:tcPr>
            <w:tcW w:w="1696" w:type="dxa"/>
            <w:vMerge/>
            <w:shd w:val="clear" w:color="auto" w:fill="auto"/>
          </w:tcPr>
          <w:p w14:paraId="00BA700A" w14:textId="77777777" w:rsidR="00200409" w:rsidRDefault="00200409" w:rsidP="005E3555">
            <w:pPr>
              <w:rPr>
                <w:ins w:id="860" w:author="OPPO-Zonda" w:date="2024-08-07T17:50:00Z"/>
                <w:b/>
              </w:rPr>
            </w:pPr>
          </w:p>
        </w:tc>
        <w:tc>
          <w:tcPr>
            <w:tcW w:w="3065" w:type="dxa"/>
            <w:shd w:val="clear" w:color="auto" w:fill="auto"/>
          </w:tcPr>
          <w:p w14:paraId="0B68D57A" w14:textId="77777777" w:rsidR="00200409" w:rsidRDefault="00200409" w:rsidP="005E3555">
            <w:pPr>
              <w:rPr>
                <w:ins w:id="861" w:author="OPPO-Zonda" w:date="2024-08-07T17:50:00Z"/>
                <w:rFonts w:eastAsia="Times New Roman"/>
                <w:color w:val="000000"/>
                <w:lang w:val="en-US"/>
              </w:rPr>
            </w:pPr>
            <w:ins w:id="862" w:author="OPPO-Zonda" w:date="2024-08-07T17:50:00Z">
              <w:r>
                <w:t>Computational complexity [FLOPs]</w:t>
              </w:r>
            </w:ins>
          </w:p>
        </w:tc>
        <w:tc>
          <w:tcPr>
            <w:tcW w:w="2434" w:type="dxa"/>
            <w:shd w:val="clear" w:color="auto" w:fill="auto"/>
          </w:tcPr>
          <w:p w14:paraId="4FD25262" w14:textId="77777777" w:rsidR="00200409" w:rsidRDefault="00200409" w:rsidP="005E3555">
            <w:pPr>
              <w:rPr>
                <w:ins w:id="863" w:author="OPPO-Zonda" w:date="2024-08-07T17:50:00Z"/>
              </w:rPr>
            </w:pPr>
          </w:p>
        </w:tc>
        <w:tc>
          <w:tcPr>
            <w:tcW w:w="2434" w:type="dxa"/>
            <w:shd w:val="clear" w:color="auto" w:fill="auto"/>
          </w:tcPr>
          <w:p w14:paraId="52AF4D42" w14:textId="77777777" w:rsidR="00200409" w:rsidRDefault="00200409" w:rsidP="005E3555">
            <w:pPr>
              <w:rPr>
                <w:ins w:id="864" w:author="OPPO-Zonda" w:date="2024-08-07T17:50:00Z"/>
              </w:rPr>
            </w:pPr>
          </w:p>
        </w:tc>
      </w:tr>
      <w:tr w:rsidR="00200409" w14:paraId="127632FF" w14:textId="77777777" w:rsidTr="005E3555">
        <w:trPr>
          <w:trHeight w:val="350"/>
          <w:ins w:id="865" w:author="OPPO-Zonda" w:date="2024-08-07T17:50:00Z"/>
        </w:trPr>
        <w:tc>
          <w:tcPr>
            <w:tcW w:w="1696" w:type="dxa"/>
            <w:vMerge w:val="restart"/>
            <w:shd w:val="clear" w:color="auto" w:fill="auto"/>
          </w:tcPr>
          <w:p w14:paraId="1EB6CD8E" w14:textId="77777777" w:rsidR="00200409" w:rsidRDefault="00200409" w:rsidP="005E3555">
            <w:pPr>
              <w:rPr>
                <w:ins w:id="866" w:author="OPPO-Zonda" w:date="2024-08-07T17:50:00Z"/>
              </w:rPr>
            </w:pPr>
            <w:ins w:id="867" w:author="OPPO-Zonda" w:date="2024-08-07T17:50:00Z">
              <w:r>
                <w:t xml:space="preserve"> Metrics</w:t>
              </w:r>
            </w:ins>
          </w:p>
        </w:tc>
        <w:tc>
          <w:tcPr>
            <w:tcW w:w="3065" w:type="dxa"/>
            <w:shd w:val="clear" w:color="auto" w:fill="auto"/>
          </w:tcPr>
          <w:p w14:paraId="65F88106" w14:textId="77777777" w:rsidR="00200409" w:rsidRDefault="00200409" w:rsidP="005E3555">
            <w:pPr>
              <w:rPr>
                <w:ins w:id="868" w:author="OPPO-Zonda" w:date="2024-08-07T17:50:00Z"/>
                <w:rFonts w:eastAsia="Times New Roman"/>
                <w:color w:val="000000"/>
              </w:rPr>
            </w:pPr>
            <w:ins w:id="869" w:author="OPPO-Zonda" w:date="2024-08-07T17:50:00Z">
              <w:r>
                <w:rPr>
                  <w:rFonts w:eastAsia="Times New Roman"/>
                  <w:color w:val="000000"/>
                </w:rPr>
                <w:t>Average L3 cell-level RSRP difference (dBm)</w:t>
              </w:r>
            </w:ins>
          </w:p>
        </w:tc>
        <w:tc>
          <w:tcPr>
            <w:tcW w:w="2434" w:type="dxa"/>
            <w:shd w:val="clear" w:color="auto" w:fill="auto"/>
          </w:tcPr>
          <w:p w14:paraId="097AA51D" w14:textId="77777777" w:rsidR="00200409" w:rsidRDefault="00200409" w:rsidP="005E3555">
            <w:pPr>
              <w:rPr>
                <w:ins w:id="870" w:author="OPPO-Zonda" w:date="2024-08-07T17:50:00Z"/>
              </w:rPr>
            </w:pPr>
          </w:p>
        </w:tc>
        <w:tc>
          <w:tcPr>
            <w:tcW w:w="2434" w:type="dxa"/>
            <w:shd w:val="clear" w:color="auto" w:fill="auto"/>
          </w:tcPr>
          <w:p w14:paraId="411D0C85" w14:textId="77777777" w:rsidR="00200409" w:rsidRDefault="00200409" w:rsidP="005E3555">
            <w:pPr>
              <w:rPr>
                <w:ins w:id="871" w:author="OPPO-Zonda" w:date="2024-08-07T17:50:00Z"/>
              </w:rPr>
            </w:pPr>
          </w:p>
        </w:tc>
      </w:tr>
      <w:tr w:rsidR="00200409" w14:paraId="71908D82" w14:textId="77777777" w:rsidTr="005E3555">
        <w:trPr>
          <w:trHeight w:val="350"/>
          <w:ins w:id="872" w:author="OPPO-Zonda" w:date="2024-08-07T17:50:00Z"/>
        </w:trPr>
        <w:tc>
          <w:tcPr>
            <w:tcW w:w="1696" w:type="dxa"/>
            <w:vMerge/>
            <w:shd w:val="clear" w:color="auto" w:fill="auto"/>
          </w:tcPr>
          <w:p w14:paraId="5B8F0A98" w14:textId="77777777" w:rsidR="00200409" w:rsidRDefault="00200409" w:rsidP="005E3555">
            <w:pPr>
              <w:rPr>
                <w:ins w:id="873" w:author="OPPO-Zonda" w:date="2024-08-07T17:50:00Z"/>
              </w:rPr>
            </w:pPr>
          </w:p>
        </w:tc>
        <w:tc>
          <w:tcPr>
            <w:tcW w:w="3065" w:type="dxa"/>
            <w:shd w:val="clear" w:color="auto" w:fill="auto"/>
          </w:tcPr>
          <w:p w14:paraId="19965EA2" w14:textId="77777777" w:rsidR="00200409" w:rsidRDefault="00200409" w:rsidP="005E3555">
            <w:pPr>
              <w:rPr>
                <w:ins w:id="874" w:author="OPPO-Zonda" w:date="2024-08-07T17:50:00Z"/>
                <w:rFonts w:eastAsia="Times New Roman"/>
                <w:color w:val="000000"/>
              </w:rPr>
            </w:pPr>
            <w:ins w:id="875" w:author="OPPO-Zonda" w:date="2024-08-07T17:50:00Z">
              <w:r>
                <w:rPr>
                  <w:rFonts w:eastAsia="Times New Roman"/>
                  <w:color w:val="000000"/>
                </w:rPr>
                <w:t>Other optional KPIs (e.g., L1 beam-level RSRP difference,)</w:t>
              </w:r>
            </w:ins>
          </w:p>
        </w:tc>
        <w:tc>
          <w:tcPr>
            <w:tcW w:w="2434" w:type="dxa"/>
            <w:shd w:val="clear" w:color="auto" w:fill="auto"/>
          </w:tcPr>
          <w:p w14:paraId="38B93888" w14:textId="77777777" w:rsidR="00200409" w:rsidRDefault="00200409" w:rsidP="005E3555">
            <w:pPr>
              <w:rPr>
                <w:ins w:id="876" w:author="OPPO-Zonda" w:date="2024-08-07T17:50:00Z"/>
              </w:rPr>
            </w:pPr>
          </w:p>
        </w:tc>
        <w:tc>
          <w:tcPr>
            <w:tcW w:w="2434" w:type="dxa"/>
            <w:shd w:val="clear" w:color="auto" w:fill="auto"/>
          </w:tcPr>
          <w:p w14:paraId="34BA7E6B" w14:textId="77777777" w:rsidR="00200409" w:rsidRDefault="00200409" w:rsidP="005E3555">
            <w:pPr>
              <w:rPr>
                <w:ins w:id="877" w:author="OPPO-Zonda" w:date="2024-08-07T17:50:00Z"/>
              </w:rPr>
            </w:pPr>
          </w:p>
        </w:tc>
      </w:tr>
    </w:tbl>
    <w:p w14:paraId="5191AEBC" w14:textId="77777777" w:rsidR="00200409" w:rsidRDefault="00200409" w:rsidP="00200409">
      <w:pPr>
        <w:pStyle w:val="Observation"/>
        <w:ind w:left="1134" w:hanging="1134"/>
        <w:jc w:val="center"/>
        <w:rPr>
          <w:ins w:id="878" w:author="OPPO-Zonda" w:date="2024-08-07T17:50:00Z"/>
          <w:rFonts w:ascii="Arial" w:eastAsia="宋体" w:hAnsi="Arial"/>
          <w:b w:val="0"/>
        </w:rPr>
      </w:pPr>
      <w:ins w:id="879" w:author="OPPO-Zonda" w:date="2024-08-07T17:50:00Z">
        <w:r w:rsidRPr="007541AB">
          <w:rPr>
            <w:rFonts w:ascii="Arial" w:eastAsia="宋体" w:hAnsi="Arial"/>
            <w:b w:val="0"/>
          </w:rPr>
          <w:t xml:space="preserve">Table </w:t>
        </w:r>
        <w:r>
          <w:rPr>
            <w:rFonts w:ascii="Arial" w:eastAsia="宋体" w:hAnsi="Arial"/>
            <w:b w:val="0"/>
          </w:rPr>
          <w:t>A.1-1</w:t>
        </w:r>
      </w:ins>
    </w:p>
    <w:p w14:paraId="5CE93B89" w14:textId="77777777" w:rsidR="00200409" w:rsidRDefault="00200409" w:rsidP="00200409">
      <w:pPr>
        <w:rPr>
          <w:ins w:id="880" w:author="OPPO-Zonda" w:date="2024-08-07T17:50:00Z"/>
          <w:i/>
          <w:iCs/>
          <w:sz w:val="18"/>
          <w:szCs w:val="18"/>
        </w:rPr>
      </w:pPr>
      <w:ins w:id="881" w:author="OPPO-Zonda" w:date="2024-08-07T17:50:00Z">
        <w:r>
          <w:rPr>
            <w:rFonts w:hint="eastAsia"/>
            <w:i/>
            <w:iCs/>
            <w:sz w:val="18"/>
            <w:szCs w:val="18"/>
          </w:rPr>
          <w:t>N</w:t>
        </w:r>
        <w:r>
          <w:rPr>
            <w:i/>
            <w:iCs/>
            <w:sz w:val="18"/>
            <w:szCs w:val="18"/>
          </w:rPr>
          <w:t xml:space="preserve">ote1: Only applicable for </w:t>
        </w:r>
        <w:proofErr w:type="gramStart"/>
        <w:r>
          <w:rPr>
            <w:i/>
            <w:iCs/>
            <w:sz w:val="18"/>
            <w:szCs w:val="18"/>
          </w:rPr>
          <w:t>FR1 to FR1</w:t>
        </w:r>
        <w:proofErr w:type="gramEnd"/>
        <w:r>
          <w:rPr>
            <w:i/>
            <w:iCs/>
            <w:sz w:val="18"/>
            <w:szCs w:val="18"/>
          </w:rPr>
          <w:t xml:space="preserve"> inter-frequency prediction. </w:t>
        </w:r>
      </w:ins>
    </w:p>
    <w:p w14:paraId="7A9DDD6B" w14:textId="77777777" w:rsidR="00200409" w:rsidRDefault="00200409" w:rsidP="00200409">
      <w:pPr>
        <w:rPr>
          <w:ins w:id="882" w:author="OPPO-Zonda" w:date="2024-08-07T17:50:00Z"/>
          <w:i/>
          <w:iCs/>
          <w:sz w:val="18"/>
          <w:szCs w:val="18"/>
        </w:rPr>
      </w:pPr>
      <w:ins w:id="883" w:author="OPPO-Zonda" w:date="2024-08-07T17:50:00Z">
        <w:r w:rsidRPr="00A31D0B">
          <w:rPr>
            <w:rFonts w:hint="eastAsia"/>
            <w:i/>
            <w:iCs/>
            <w:sz w:val="18"/>
            <w:szCs w:val="18"/>
          </w:rPr>
          <w:t>N</w:t>
        </w:r>
        <w:r w:rsidRPr="00A31D0B">
          <w:rPr>
            <w:i/>
            <w:iCs/>
            <w:sz w:val="18"/>
            <w:szCs w:val="18"/>
          </w:rPr>
          <w:t>ote2: Only applicable for intra-frequency prediction</w:t>
        </w:r>
        <w:r>
          <w:rPr>
            <w:i/>
            <w:iCs/>
            <w:sz w:val="18"/>
            <w:szCs w:val="18"/>
          </w:rPr>
          <w:t>, either temporal domain case B or spatial domain.</w:t>
        </w:r>
        <w:r w:rsidRPr="00083342">
          <w:rPr>
            <w:i/>
            <w:iCs/>
            <w:sz w:val="18"/>
            <w:szCs w:val="18"/>
          </w:rPr>
          <w:t xml:space="preserve"> </w:t>
        </w:r>
        <w:r>
          <w:rPr>
            <w:i/>
            <w:iCs/>
            <w:sz w:val="18"/>
            <w:szCs w:val="18"/>
          </w:rPr>
          <w:t xml:space="preserve">For </w:t>
        </w:r>
        <w:proofErr w:type="gramStart"/>
        <w:r>
          <w:rPr>
            <w:i/>
            <w:iCs/>
            <w:sz w:val="18"/>
            <w:szCs w:val="18"/>
          </w:rPr>
          <w:t>FR1 to FR1</w:t>
        </w:r>
        <w:proofErr w:type="gramEnd"/>
        <w:r>
          <w:rPr>
            <w:i/>
            <w:iCs/>
            <w:sz w:val="18"/>
            <w:szCs w:val="18"/>
          </w:rPr>
          <w:t xml:space="preserve"> inter-frequency prediction, it is fixed i.e. no measurement will be performed on the frequency carrier to be predicted</w:t>
        </w:r>
      </w:ins>
    </w:p>
    <w:p w14:paraId="15444C3B" w14:textId="77777777" w:rsidR="00200409" w:rsidRPr="00083342" w:rsidRDefault="00200409" w:rsidP="00200409">
      <w:pPr>
        <w:rPr>
          <w:ins w:id="884" w:author="OPPO-Zonda" w:date="2024-08-07T17:50:00Z"/>
          <w:i/>
          <w:iCs/>
          <w:sz w:val="18"/>
          <w:szCs w:val="18"/>
        </w:rPr>
      </w:pPr>
      <w:ins w:id="885" w:author="OPPO-Zonda" w:date="2024-08-07T17:50:00Z">
        <w:r>
          <w:rPr>
            <w:rFonts w:hint="eastAsia"/>
            <w:i/>
            <w:iCs/>
            <w:sz w:val="18"/>
            <w:szCs w:val="18"/>
          </w:rPr>
          <w:t>N</w:t>
        </w:r>
        <w:r>
          <w:rPr>
            <w:i/>
            <w:iCs/>
            <w:sz w:val="18"/>
            <w:szCs w:val="18"/>
          </w:rPr>
          <w:t xml:space="preserve">ote3: Only applicable for intra-frequency temporal domain case </w:t>
        </w:r>
        <w:proofErr w:type="gramStart"/>
        <w:r>
          <w:rPr>
            <w:i/>
            <w:iCs/>
            <w:sz w:val="18"/>
            <w:szCs w:val="18"/>
          </w:rPr>
          <w:t>A</w:t>
        </w:r>
        <w:r w:rsidRPr="00B439F0">
          <w:rPr>
            <w:i/>
            <w:iCs/>
            <w:sz w:val="18"/>
            <w:szCs w:val="18"/>
          </w:rPr>
          <w:t>.Prediction</w:t>
        </w:r>
        <w:proofErr w:type="gramEnd"/>
        <w:r w:rsidRPr="00B439F0">
          <w:rPr>
            <w:i/>
            <w:iCs/>
            <w:sz w:val="18"/>
            <w:szCs w:val="18"/>
          </w:rPr>
          <w:t xml:space="preserve"> window are initial</w:t>
        </w:r>
        <w:r w:rsidRPr="00B439F0">
          <w:rPr>
            <w:rFonts w:hint="eastAsia"/>
            <w:i/>
            <w:iCs/>
            <w:sz w:val="18"/>
            <w:szCs w:val="18"/>
          </w:rPr>
          <w:t>ly</w:t>
        </w:r>
        <w:r w:rsidRPr="00B439F0">
          <w:rPr>
            <w:i/>
            <w:iCs/>
            <w:sz w:val="18"/>
            <w:szCs w:val="18"/>
          </w:rPr>
          <w:t xml:space="preserve"> set as 200ms and 400ms for FR1 and FR2 respectively.</w:t>
        </w:r>
      </w:ins>
    </w:p>
    <w:p w14:paraId="782D3EBC" w14:textId="77777777" w:rsidR="00200409" w:rsidRPr="00A31D0B" w:rsidRDefault="00200409" w:rsidP="00200409">
      <w:pPr>
        <w:rPr>
          <w:ins w:id="886" w:author="OPPO-Zonda" w:date="2024-08-07T17:50:00Z"/>
          <w:i/>
          <w:iCs/>
          <w:sz w:val="18"/>
          <w:szCs w:val="18"/>
        </w:rPr>
      </w:pPr>
      <w:ins w:id="887" w:author="OPPO-Zonda" w:date="2024-08-07T17:50:00Z">
        <w:r>
          <w:rPr>
            <w:rFonts w:hint="eastAsia"/>
            <w:i/>
            <w:iCs/>
            <w:sz w:val="18"/>
            <w:szCs w:val="18"/>
          </w:rPr>
          <w:t>N</w:t>
        </w:r>
        <w:r>
          <w:rPr>
            <w:i/>
            <w:iCs/>
            <w:sz w:val="18"/>
            <w:szCs w:val="18"/>
          </w:rPr>
          <w:t>ote4: This could be any other parameter e.g.</w:t>
        </w:r>
        <w:r>
          <w:rPr>
            <w:rFonts w:hint="eastAsia"/>
            <w:i/>
            <w:iCs/>
            <w:sz w:val="18"/>
            <w:szCs w:val="18"/>
          </w:rPr>
          <w:t>,</w:t>
        </w:r>
        <w:r w:rsidRPr="00076DCA">
          <w:rPr>
            <w:i/>
            <w:iCs/>
            <w:sz w:val="18"/>
            <w:szCs w:val="18"/>
          </w:rPr>
          <w:t xml:space="preserve"> BS antenna configuration</w:t>
        </w:r>
        <w:r>
          <w:rPr>
            <w:i/>
            <w:iCs/>
            <w:sz w:val="18"/>
            <w:szCs w:val="18"/>
          </w:rPr>
          <w:t>,</w:t>
        </w:r>
        <w:r w:rsidRPr="00E33FCE">
          <w:rPr>
            <w:i/>
            <w:iCs/>
            <w:sz w:val="18"/>
            <w:szCs w:val="18"/>
          </w:rPr>
          <w:t xml:space="preserve"> UE antenna configuration</w:t>
        </w:r>
        <w:r>
          <w:rPr>
            <w:i/>
            <w:iCs/>
            <w:sz w:val="18"/>
            <w:szCs w:val="18"/>
          </w:rPr>
          <w:t>,</w:t>
        </w:r>
        <w:r w:rsidRPr="00E33FCE">
          <w:rPr>
            <w:i/>
            <w:iCs/>
            <w:sz w:val="18"/>
            <w:szCs w:val="18"/>
          </w:rPr>
          <w:t xml:space="preserve"> BS TX power</w:t>
        </w:r>
        <w:r>
          <w:rPr>
            <w:i/>
            <w:iCs/>
            <w:sz w:val="18"/>
            <w:szCs w:val="18"/>
          </w:rPr>
          <w:t xml:space="preserve"> etc.</w:t>
        </w:r>
      </w:ins>
    </w:p>
    <w:p w14:paraId="7ACCA130" w14:textId="77777777" w:rsidR="00200409" w:rsidRPr="00A31D0B" w:rsidRDefault="00200409" w:rsidP="00200409">
      <w:pPr>
        <w:rPr>
          <w:ins w:id="888" w:author="OPPO-Zonda" w:date="2024-08-07T17:50:00Z"/>
          <w:i/>
          <w:iCs/>
          <w:sz w:val="18"/>
          <w:szCs w:val="18"/>
        </w:rPr>
      </w:pPr>
      <w:ins w:id="889" w:author="OPPO-Zonda" w:date="2024-08-07T17:50:00Z">
        <w:r w:rsidRPr="00A31D0B">
          <w:rPr>
            <w:rFonts w:hint="eastAsia"/>
            <w:i/>
            <w:iCs/>
            <w:sz w:val="18"/>
            <w:szCs w:val="18"/>
          </w:rPr>
          <w:t>N</w:t>
        </w:r>
        <w:r w:rsidRPr="00A31D0B">
          <w:rPr>
            <w:i/>
            <w:iCs/>
            <w:sz w:val="18"/>
            <w:szCs w:val="18"/>
          </w:rPr>
          <w:t>ote</w:t>
        </w:r>
        <w:r>
          <w:rPr>
            <w:i/>
            <w:iCs/>
            <w:sz w:val="18"/>
            <w:szCs w:val="18"/>
          </w:rPr>
          <w:t>5</w:t>
        </w:r>
        <w:r w:rsidRPr="00A31D0B">
          <w:rPr>
            <w:i/>
            <w:iCs/>
            <w:sz w:val="18"/>
            <w:szCs w:val="18"/>
          </w:rPr>
          <w:t>: Apart from input of RRM sub</w:t>
        </w:r>
        <w:r>
          <w:rPr>
            <w:i/>
            <w:iCs/>
            <w:sz w:val="18"/>
            <w:szCs w:val="18"/>
          </w:rPr>
          <w:t>-use</w:t>
        </w:r>
        <w:r w:rsidRPr="00A31D0B">
          <w:rPr>
            <w:i/>
            <w:iCs/>
            <w:sz w:val="18"/>
            <w:szCs w:val="18"/>
          </w:rPr>
          <w:t xml:space="preserve"> case 1,2,3, other input </w:t>
        </w:r>
        <w:r>
          <w:rPr>
            <w:i/>
            <w:iCs/>
            <w:sz w:val="18"/>
            <w:szCs w:val="18"/>
          </w:rPr>
          <w:t xml:space="preserve">information </w:t>
        </w:r>
        <w:r w:rsidRPr="00A31D0B">
          <w:rPr>
            <w:i/>
            <w:iCs/>
            <w:sz w:val="18"/>
            <w:szCs w:val="18"/>
          </w:rPr>
          <w:t>e.g.</w:t>
        </w:r>
        <w:r w:rsidRPr="00057FA5">
          <w:rPr>
            <w:i/>
            <w:iCs/>
            <w:sz w:val="18"/>
            <w:szCs w:val="18"/>
          </w:rPr>
          <w:t xml:space="preserve"> </w:t>
        </w:r>
        <w:r w:rsidRPr="002E2EA3">
          <w:rPr>
            <w:i/>
            <w:iCs/>
            <w:sz w:val="18"/>
            <w:szCs w:val="18"/>
          </w:rPr>
          <w:t>L1 filtering for L1 beam measurement</w:t>
        </w:r>
        <w:r>
          <w:rPr>
            <w:i/>
            <w:iCs/>
            <w:sz w:val="18"/>
            <w:szCs w:val="18"/>
          </w:rPr>
          <w:t>,</w:t>
        </w:r>
        <w:r w:rsidRPr="00A31D0B">
          <w:rPr>
            <w:i/>
            <w:iCs/>
            <w:sz w:val="18"/>
            <w:szCs w:val="18"/>
          </w:rPr>
          <w:t xml:space="preserve"> UE </w:t>
        </w:r>
        <w:proofErr w:type="gramStart"/>
        <w:r w:rsidRPr="00A31D0B">
          <w:rPr>
            <w:i/>
            <w:iCs/>
            <w:sz w:val="18"/>
            <w:szCs w:val="18"/>
          </w:rPr>
          <w:t xml:space="preserve">location </w:t>
        </w:r>
        <w:r>
          <w:rPr>
            <w:i/>
            <w:iCs/>
            <w:sz w:val="18"/>
            <w:szCs w:val="18"/>
          </w:rPr>
          <w:t>,</w:t>
        </w:r>
        <w:proofErr w:type="gramEnd"/>
        <w:r w:rsidRPr="00937463">
          <w:rPr>
            <w:i/>
            <w:iCs/>
            <w:sz w:val="18"/>
            <w:szCs w:val="18"/>
          </w:rPr>
          <w:t xml:space="preserve"> </w:t>
        </w:r>
        <w:r>
          <w:rPr>
            <w:i/>
            <w:iCs/>
            <w:sz w:val="18"/>
            <w:szCs w:val="18"/>
          </w:rPr>
          <w:t>information of input cells are</w:t>
        </w:r>
        <w:r w:rsidRPr="00A31D0B">
          <w:rPr>
            <w:i/>
            <w:iCs/>
            <w:sz w:val="18"/>
            <w:szCs w:val="18"/>
          </w:rPr>
          <w:t xml:space="preserve"> captured here</w:t>
        </w:r>
        <w:r>
          <w:rPr>
            <w:i/>
            <w:iCs/>
            <w:sz w:val="18"/>
            <w:szCs w:val="18"/>
          </w:rPr>
          <w:t xml:space="preserve"> too</w:t>
        </w:r>
      </w:ins>
    </w:p>
    <w:p w14:paraId="1750A80D" w14:textId="77777777" w:rsidR="00200409" w:rsidRDefault="00200409" w:rsidP="00200409">
      <w:pPr>
        <w:rPr>
          <w:ins w:id="890" w:author="OPPO-Zonda" w:date="2024-08-07T17:50:00Z"/>
        </w:rPr>
      </w:pPr>
      <w:ins w:id="891" w:author="OPPO-Zonda" w:date="2024-08-07T17:50:00Z">
        <w:r w:rsidRPr="00076DCA">
          <w:rPr>
            <w:rFonts w:hint="eastAsia"/>
            <w:i/>
            <w:iCs/>
            <w:sz w:val="18"/>
            <w:szCs w:val="18"/>
          </w:rPr>
          <w:t>N</w:t>
        </w:r>
        <w:r w:rsidRPr="00076DCA">
          <w:rPr>
            <w:i/>
            <w:iCs/>
            <w:sz w:val="18"/>
            <w:szCs w:val="18"/>
          </w:rPr>
          <w:t>ote6: Apart from output of RRM sub</w:t>
        </w:r>
        <w:r>
          <w:rPr>
            <w:i/>
            <w:iCs/>
            <w:sz w:val="18"/>
            <w:szCs w:val="18"/>
          </w:rPr>
          <w:t>-use</w:t>
        </w:r>
        <w:r w:rsidRPr="00076DCA">
          <w:rPr>
            <w:i/>
            <w:iCs/>
            <w:sz w:val="18"/>
            <w:szCs w:val="18"/>
          </w:rPr>
          <w:t xml:space="preserve"> case 1,2,3, other output </w:t>
        </w:r>
        <w:proofErr w:type="gramStart"/>
        <w:r w:rsidRPr="00076DCA">
          <w:rPr>
            <w:i/>
            <w:iCs/>
            <w:sz w:val="18"/>
            <w:szCs w:val="18"/>
          </w:rPr>
          <w:t>e.g.</w:t>
        </w:r>
        <w:proofErr w:type="gramEnd"/>
        <w:r w:rsidRPr="00076DCA">
          <w:rPr>
            <w:i/>
            <w:iCs/>
            <w:sz w:val="18"/>
            <w:szCs w:val="18"/>
          </w:rPr>
          <w:t xml:space="preserve"> information of output cells is captured here too</w:t>
        </w:r>
      </w:ins>
    </w:p>
    <w:p w14:paraId="5CA5E6C2" w14:textId="7CBC564D" w:rsidR="00080512" w:rsidRPr="004D3578" w:rsidRDefault="006B30D0" w:rsidP="003D734B">
      <w:r>
        <w:br w:type="page"/>
      </w:r>
      <w:r w:rsidR="00080512" w:rsidRPr="004D3578">
        <w:lastRenderedPageBreak/>
        <w:t>Annex &lt;</w:t>
      </w:r>
      <w:r w:rsidR="009E7E16">
        <w:t>B</w:t>
      </w:r>
      <w:r w:rsidR="00080512" w:rsidRPr="004D3578">
        <w:t>&gt; (informative):</w:t>
      </w:r>
      <w:r w:rsidR="00080512"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992"/>
        <w:gridCol w:w="992"/>
        <w:gridCol w:w="473"/>
        <w:gridCol w:w="426"/>
        <w:gridCol w:w="425"/>
        <w:gridCol w:w="4678"/>
        <w:gridCol w:w="708"/>
      </w:tblGrid>
      <w:tr w:rsidR="003C3971" w:rsidRPr="00235394" w14:paraId="1ECB735E" w14:textId="77777777" w:rsidTr="00EE75C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92" w:name="historyclause"/>
            <w:bookmarkEnd w:id="892"/>
            <w:r w:rsidRPr="00235394">
              <w:t>Change history</w:t>
            </w:r>
          </w:p>
        </w:tc>
      </w:tr>
      <w:tr w:rsidR="003C3971" w:rsidRPr="00315B85" w14:paraId="188BB8D6" w14:textId="77777777" w:rsidTr="00EE75C7">
        <w:tc>
          <w:tcPr>
            <w:tcW w:w="945"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9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E75C7">
        <w:tc>
          <w:tcPr>
            <w:tcW w:w="945" w:type="dxa"/>
            <w:shd w:val="solid" w:color="FFFFFF" w:fill="auto"/>
          </w:tcPr>
          <w:p w14:paraId="433EA83C" w14:textId="3B11ADD5" w:rsidR="003C3971" w:rsidRPr="00315B85" w:rsidRDefault="004233C4" w:rsidP="00315B85">
            <w:pPr>
              <w:pStyle w:val="TAC"/>
              <w:rPr>
                <w:sz w:val="16"/>
                <w:szCs w:val="16"/>
                <w:lang w:eastAsia="zh-CN"/>
              </w:rPr>
            </w:pPr>
            <w:ins w:id="893" w:author="OPPO-Zonda" w:date="2024-08-07T17:51:00Z">
              <w:r>
                <w:rPr>
                  <w:rFonts w:hint="eastAsia"/>
                  <w:sz w:val="16"/>
                  <w:szCs w:val="16"/>
                  <w:lang w:eastAsia="zh-CN"/>
                </w:rPr>
                <w:t>2</w:t>
              </w:r>
              <w:r>
                <w:rPr>
                  <w:sz w:val="16"/>
                  <w:szCs w:val="16"/>
                  <w:lang w:eastAsia="zh-CN"/>
                </w:rPr>
                <w:t>024-06-11</w:t>
              </w:r>
            </w:ins>
          </w:p>
        </w:tc>
        <w:tc>
          <w:tcPr>
            <w:tcW w:w="992" w:type="dxa"/>
            <w:shd w:val="solid" w:color="FFFFFF" w:fill="auto"/>
          </w:tcPr>
          <w:p w14:paraId="55C8CC01" w14:textId="1BD27C9B" w:rsidR="003C3971" w:rsidRPr="00315B85" w:rsidRDefault="004233C4" w:rsidP="00315B85">
            <w:pPr>
              <w:pStyle w:val="TAC"/>
              <w:rPr>
                <w:sz w:val="16"/>
                <w:szCs w:val="16"/>
                <w:lang w:eastAsia="zh-CN"/>
              </w:rPr>
            </w:pPr>
            <w:ins w:id="894" w:author="OPPO-Zonda" w:date="2024-08-07T17:51:00Z">
              <w:r>
                <w:rPr>
                  <w:rFonts w:hint="eastAsia"/>
                  <w:sz w:val="16"/>
                  <w:szCs w:val="16"/>
                  <w:lang w:eastAsia="zh-CN"/>
                </w:rPr>
                <w:t>R</w:t>
              </w:r>
              <w:r>
                <w:rPr>
                  <w:sz w:val="16"/>
                  <w:szCs w:val="16"/>
                  <w:lang w:eastAsia="zh-CN"/>
                </w:rPr>
                <w:t>AN2#126</w:t>
              </w:r>
            </w:ins>
          </w:p>
        </w:tc>
        <w:tc>
          <w:tcPr>
            <w:tcW w:w="992" w:type="dxa"/>
            <w:shd w:val="solid" w:color="FFFFFF" w:fill="auto"/>
          </w:tcPr>
          <w:p w14:paraId="134723C6" w14:textId="6E30F621" w:rsidR="003C3971" w:rsidRPr="00315B85" w:rsidRDefault="004233C4" w:rsidP="00315B85">
            <w:pPr>
              <w:pStyle w:val="TAC"/>
              <w:rPr>
                <w:sz w:val="16"/>
                <w:szCs w:val="16"/>
              </w:rPr>
            </w:pPr>
            <w:ins w:id="895" w:author="OPPO-Zonda" w:date="2024-08-07T17:51:00Z">
              <w:r>
                <w:rPr>
                  <w:rFonts w:ascii="Aptos" w:hAnsi="Aptos"/>
                </w:rPr>
                <w:t>R2-2406096</w:t>
              </w:r>
            </w:ins>
          </w:p>
        </w:tc>
        <w:tc>
          <w:tcPr>
            <w:tcW w:w="473"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2DD72C2" w:rsidR="003C3971" w:rsidRPr="00315B85" w:rsidRDefault="004233C4" w:rsidP="00315B85">
            <w:pPr>
              <w:pStyle w:val="TAL"/>
              <w:rPr>
                <w:sz w:val="16"/>
                <w:szCs w:val="16"/>
                <w:lang w:eastAsia="zh-CN"/>
              </w:rPr>
            </w:pPr>
            <w:ins w:id="896" w:author="OPPO-Zonda" w:date="2024-08-07T17:52:00Z">
              <w:r>
                <w:rPr>
                  <w:sz w:val="16"/>
                  <w:szCs w:val="16"/>
                  <w:lang w:eastAsia="zh-CN"/>
                </w:rPr>
                <w:t>Endorsed skeleton</w:t>
              </w:r>
            </w:ins>
          </w:p>
        </w:tc>
        <w:tc>
          <w:tcPr>
            <w:tcW w:w="708" w:type="dxa"/>
            <w:shd w:val="solid" w:color="FFFFFF" w:fill="auto"/>
          </w:tcPr>
          <w:p w14:paraId="5E97A6B2" w14:textId="70282647" w:rsidR="003C3971" w:rsidRPr="00315B85" w:rsidRDefault="004233C4" w:rsidP="00315B85">
            <w:pPr>
              <w:pStyle w:val="TAC"/>
              <w:rPr>
                <w:sz w:val="16"/>
                <w:szCs w:val="16"/>
                <w:lang w:eastAsia="zh-CN"/>
              </w:rPr>
            </w:pPr>
            <w:ins w:id="897" w:author="OPPO-Zonda" w:date="2024-08-07T17:52:00Z">
              <w:r>
                <w:rPr>
                  <w:rFonts w:hint="eastAsia"/>
                  <w:sz w:val="16"/>
                  <w:szCs w:val="16"/>
                  <w:lang w:eastAsia="zh-CN"/>
                </w:rPr>
                <w:t>0</w:t>
              </w:r>
              <w:r>
                <w:rPr>
                  <w:sz w:val="16"/>
                  <w:szCs w:val="16"/>
                  <w:lang w:eastAsia="zh-CN"/>
                </w:rPr>
                <w:t>.02</w:t>
              </w:r>
            </w:ins>
          </w:p>
        </w:tc>
      </w:tr>
      <w:tr w:rsidR="00EE75C7" w:rsidRPr="00315B85" w14:paraId="0AEEDE47" w14:textId="77777777" w:rsidTr="00EE75C7">
        <w:trPr>
          <w:ins w:id="898" w:author="OPPO-Zonda" w:date="2024-08-07T17:52:00Z"/>
        </w:trPr>
        <w:tc>
          <w:tcPr>
            <w:tcW w:w="945" w:type="dxa"/>
            <w:shd w:val="solid" w:color="FFFFFF" w:fill="auto"/>
          </w:tcPr>
          <w:p w14:paraId="739A7F8D" w14:textId="77777777" w:rsidR="00EE75C7" w:rsidRDefault="00EE75C7" w:rsidP="00315B85">
            <w:pPr>
              <w:pStyle w:val="TAC"/>
              <w:rPr>
                <w:ins w:id="899" w:author="OPPO-Zonda" w:date="2024-08-07T17:52:00Z"/>
                <w:sz w:val="16"/>
                <w:szCs w:val="16"/>
                <w:lang w:eastAsia="zh-CN"/>
              </w:rPr>
            </w:pPr>
          </w:p>
        </w:tc>
        <w:tc>
          <w:tcPr>
            <w:tcW w:w="992" w:type="dxa"/>
            <w:shd w:val="solid" w:color="FFFFFF" w:fill="auto"/>
          </w:tcPr>
          <w:p w14:paraId="091C46C0" w14:textId="77777777" w:rsidR="00EE75C7" w:rsidRDefault="00EE75C7" w:rsidP="00315B85">
            <w:pPr>
              <w:pStyle w:val="TAC"/>
              <w:rPr>
                <w:ins w:id="900" w:author="OPPO-Zonda" w:date="2024-08-07T17:52:00Z"/>
                <w:sz w:val="16"/>
                <w:szCs w:val="16"/>
                <w:lang w:eastAsia="zh-CN"/>
              </w:rPr>
            </w:pPr>
          </w:p>
        </w:tc>
        <w:tc>
          <w:tcPr>
            <w:tcW w:w="992" w:type="dxa"/>
            <w:shd w:val="solid" w:color="FFFFFF" w:fill="auto"/>
          </w:tcPr>
          <w:p w14:paraId="1CD2F76A" w14:textId="77777777" w:rsidR="00EE75C7" w:rsidRDefault="00EE75C7" w:rsidP="00315B85">
            <w:pPr>
              <w:pStyle w:val="TAC"/>
              <w:rPr>
                <w:ins w:id="901" w:author="OPPO-Zonda" w:date="2024-08-07T17:52:00Z"/>
                <w:rFonts w:ascii="Aptos" w:hAnsi="Aptos" w:hint="eastAsia"/>
              </w:rPr>
            </w:pPr>
          </w:p>
        </w:tc>
        <w:tc>
          <w:tcPr>
            <w:tcW w:w="473" w:type="dxa"/>
            <w:shd w:val="solid" w:color="FFFFFF" w:fill="auto"/>
          </w:tcPr>
          <w:p w14:paraId="646A51CE" w14:textId="77777777" w:rsidR="00EE75C7" w:rsidRPr="00315B85" w:rsidRDefault="00EE75C7" w:rsidP="00315B85">
            <w:pPr>
              <w:pStyle w:val="TAC"/>
              <w:rPr>
                <w:ins w:id="902" w:author="OPPO-Zonda" w:date="2024-08-07T17:52:00Z"/>
                <w:sz w:val="16"/>
                <w:szCs w:val="16"/>
              </w:rPr>
            </w:pPr>
          </w:p>
        </w:tc>
        <w:tc>
          <w:tcPr>
            <w:tcW w:w="426" w:type="dxa"/>
            <w:shd w:val="solid" w:color="FFFFFF" w:fill="auto"/>
          </w:tcPr>
          <w:p w14:paraId="5DD143CB" w14:textId="77777777" w:rsidR="00EE75C7" w:rsidRPr="00315B85" w:rsidRDefault="00EE75C7" w:rsidP="00315B85">
            <w:pPr>
              <w:pStyle w:val="TAC"/>
              <w:rPr>
                <w:ins w:id="903" w:author="OPPO-Zonda" w:date="2024-08-07T17:52:00Z"/>
                <w:sz w:val="16"/>
                <w:szCs w:val="16"/>
              </w:rPr>
            </w:pPr>
          </w:p>
        </w:tc>
        <w:tc>
          <w:tcPr>
            <w:tcW w:w="425" w:type="dxa"/>
            <w:shd w:val="solid" w:color="FFFFFF" w:fill="auto"/>
          </w:tcPr>
          <w:p w14:paraId="4022BB88" w14:textId="77777777" w:rsidR="00EE75C7" w:rsidRPr="00315B85" w:rsidRDefault="00EE75C7" w:rsidP="00315B85">
            <w:pPr>
              <w:pStyle w:val="TAC"/>
              <w:rPr>
                <w:ins w:id="904" w:author="OPPO-Zonda" w:date="2024-08-07T17:52:00Z"/>
                <w:sz w:val="16"/>
                <w:szCs w:val="16"/>
              </w:rPr>
            </w:pPr>
          </w:p>
        </w:tc>
        <w:tc>
          <w:tcPr>
            <w:tcW w:w="4678" w:type="dxa"/>
            <w:shd w:val="solid" w:color="FFFFFF" w:fill="auto"/>
          </w:tcPr>
          <w:p w14:paraId="0F8122C1" w14:textId="77777777" w:rsidR="00EE75C7" w:rsidRDefault="00EE75C7" w:rsidP="00315B85">
            <w:pPr>
              <w:pStyle w:val="TAL"/>
              <w:rPr>
                <w:ins w:id="905" w:author="OPPO-Zonda" w:date="2024-08-07T17:52:00Z"/>
                <w:sz w:val="16"/>
                <w:szCs w:val="16"/>
                <w:lang w:eastAsia="zh-CN"/>
              </w:rPr>
            </w:pPr>
          </w:p>
        </w:tc>
        <w:tc>
          <w:tcPr>
            <w:tcW w:w="708" w:type="dxa"/>
            <w:shd w:val="solid" w:color="FFFFFF" w:fill="auto"/>
          </w:tcPr>
          <w:p w14:paraId="681F117D" w14:textId="77777777" w:rsidR="00EE75C7" w:rsidRDefault="00EE75C7" w:rsidP="00315B85">
            <w:pPr>
              <w:pStyle w:val="TAC"/>
              <w:rPr>
                <w:ins w:id="906" w:author="OPPO-Zonda" w:date="2024-08-07T17:52:00Z"/>
                <w:sz w:val="16"/>
                <w:szCs w:val="16"/>
                <w:lang w:eastAsia="zh-CN"/>
              </w:rPr>
            </w:pPr>
          </w:p>
        </w:tc>
      </w:tr>
    </w:tbl>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11C3D" w14:textId="77777777" w:rsidR="00412B7E" w:rsidRDefault="00412B7E">
      <w:r>
        <w:separator/>
      </w:r>
    </w:p>
  </w:endnote>
  <w:endnote w:type="continuationSeparator" w:id="0">
    <w:p w14:paraId="18915C44" w14:textId="77777777" w:rsidR="00412B7E" w:rsidRDefault="00412B7E">
      <w:r>
        <w:continuationSeparator/>
      </w:r>
    </w:p>
  </w:endnote>
  <w:endnote w:type="continuationNotice" w:id="1">
    <w:p w14:paraId="1A6EA22D" w14:textId="77777777" w:rsidR="00412B7E" w:rsidRDefault="00412B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ptos">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D77E05" w:rsidRDefault="00D77E0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B98AA" w14:textId="77777777" w:rsidR="00412B7E" w:rsidRDefault="00412B7E">
      <w:r>
        <w:separator/>
      </w:r>
    </w:p>
  </w:footnote>
  <w:footnote w:type="continuationSeparator" w:id="0">
    <w:p w14:paraId="53B36074" w14:textId="77777777" w:rsidR="00412B7E" w:rsidRDefault="00412B7E">
      <w:r>
        <w:continuationSeparator/>
      </w:r>
    </w:p>
  </w:footnote>
  <w:footnote w:type="continuationNotice" w:id="1">
    <w:p w14:paraId="36952A24" w14:textId="77777777" w:rsidR="00412B7E" w:rsidRDefault="00412B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D7A83E" w:rsidR="00D77E05" w:rsidRDefault="00D77E05">
    <w:pPr>
      <w:framePr w:h="284" w:hRule="exact" w:wrap="around" w:vAnchor="text" w:hAnchor="margin" w:xAlign="right" w:y="1"/>
      <w:rPr>
        <w:rFonts w:ascii="Arial" w:hAnsi="Arial" w:cs="Arial"/>
        <w:b/>
        <w:sz w:val="18"/>
        <w:szCs w:val="18"/>
      </w:rPr>
    </w:pPr>
  </w:p>
  <w:p w14:paraId="7A6BC72E" w14:textId="0F914195" w:rsidR="00D77E05" w:rsidRDefault="00D77E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13C538E8" w14:textId="5A5E3A73" w:rsidR="00D77E05" w:rsidRDefault="00D77E05">
    <w:pPr>
      <w:framePr w:h="284" w:hRule="exact" w:wrap="around" w:vAnchor="text" w:hAnchor="margin" w:y="7"/>
      <w:rPr>
        <w:rFonts w:ascii="Arial" w:hAnsi="Arial" w:cs="Arial"/>
        <w:b/>
        <w:sz w:val="18"/>
        <w:szCs w:val="18"/>
      </w:rPr>
    </w:pPr>
  </w:p>
  <w:p w14:paraId="1024E63D" w14:textId="77777777" w:rsidR="00D77E05" w:rsidRDefault="00D77E0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2E2737"/>
    <w:multiLevelType w:val="hybridMultilevel"/>
    <w:tmpl w:val="EB24447E"/>
    <w:lvl w:ilvl="0" w:tplc="7A3CF4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9B0F55"/>
    <w:multiLevelType w:val="hybridMultilevel"/>
    <w:tmpl w:val="A83CA41C"/>
    <w:lvl w:ilvl="0" w:tplc="09D0C7AC">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onda">
    <w15:presenceInfo w15:providerId="None" w15:userId="OPPO-Zo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C03"/>
    <w:rsid w:val="000058B9"/>
    <w:rsid w:val="00006703"/>
    <w:rsid w:val="00006F11"/>
    <w:rsid w:val="00026438"/>
    <w:rsid w:val="000270B9"/>
    <w:rsid w:val="00027FC7"/>
    <w:rsid w:val="00032CC7"/>
    <w:rsid w:val="00033324"/>
    <w:rsid w:val="00033397"/>
    <w:rsid w:val="00035BB8"/>
    <w:rsid w:val="00036D92"/>
    <w:rsid w:val="00040095"/>
    <w:rsid w:val="0004220D"/>
    <w:rsid w:val="00051834"/>
    <w:rsid w:val="000525FD"/>
    <w:rsid w:val="00054A22"/>
    <w:rsid w:val="000564B2"/>
    <w:rsid w:val="00060D55"/>
    <w:rsid w:val="00060F3E"/>
    <w:rsid w:val="00061651"/>
    <w:rsid w:val="00062023"/>
    <w:rsid w:val="000655A6"/>
    <w:rsid w:val="00066218"/>
    <w:rsid w:val="00073A1D"/>
    <w:rsid w:val="00076A0C"/>
    <w:rsid w:val="00076D14"/>
    <w:rsid w:val="00077E74"/>
    <w:rsid w:val="00080512"/>
    <w:rsid w:val="00080FF6"/>
    <w:rsid w:val="00082005"/>
    <w:rsid w:val="0009625A"/>
    <w:rsid w:val="00097115"/>
    <w:rsid w:val="000A7292"/>
    <w:rsid w:val="000B3508"/>
    <w:rsid w:val="000B4EF2"/>
    <w:rsid w:val="000B5C24"/>
    <w:rsid w:val="000C47C3"/>
    <w:rsid w:val="000C553C"/>
    <w:rsid w:val="000D2DCF"/>
    <w:rsid w:val="000D2EB6"/>
    <w:rsid w:val="000D39E6"/>
    <w:rsid w:val="000D58AB"/>
    <w:rsid w:val="000D62A1"/>
    <w:rsid w:val="000D76ED"/>
    <w:rsid w:val="000E2FE8"/>
    <w:rsid w:val="000E6AF0"/>
    <w:rsid w:val="000F0EB7"/>
    <w:rsid w:val="000F1D6C"/>
    <w:rsid w:val="000F4ABE"/>
    <w:rsid w:val="000F5D42"/>
    <w:rsid w:val="000F5FCC"/>
    <w:rsid w:val="000F612D"/>
    <w:rsid w:val="000F6F5A"/>
    <w:rsid w:val="00107BF9"/>
    <w:rsid w:val="0011085D"/>
    <w:rsid w:val="00116BCA"/>
    <w:rsid w:val="00117B4B"/>
    <w:rsid w:val="0012044F"/>
    <w:rsid w:val="00130F15"/>
    <w:rsid w:val="00133525"/>
    <w:rsid w:val="001348D1"/>
    <w:rsid w:val="00141E9C"/>
    <w:rsid w:val="0015157A"/>
    <w:rsid w:val="00152597"/>
    <w:rsid w:val="001559C1"/>
    <w:rsid w:val="00156A79"/>
    <w:rsid w:val="00160F8E"/>
    <w:rsid w:val="001635D1"/>
    <w:rsid w:val="001652DA"/>
    <w:rsid w:val="001658F8"/>
    <w:rsid w:val="0017011B"/>
    <w:rsid w:val="001729CA"/>
    <w:rsid w:val="00173E3B"/>
    <w:rsid w:val="00174E78"/>
    <w:rsid w:val="0018254D"/>
    <w:rsid w:val="00183309"/>
    <w:rsid w:val="001861E7"/>
    <w:rsid w:val="001A2193"/>
    <w:rsid w:val="001A4C42"/>
    <w:rsid w:val="001A6072"/>
    <w:rsid w:val="001A7420"/>
    <w:rsid w:val="001A7875"/>
    <w:rsid w:val="001B529E"/>
    <w:rsid w:val="001B6637"/>
    <w:rsid w:val="001C21C3"/>
    <w:rsid w:val="001C39FC"/>
    <w:rsid w:val="001C60FD"/>
    <w:rsid w:val="001C624B"/>
    <w:rsid w:val="001C6397"/>
    <w:rsid w:val="001C6D0B"/>
    <w:rsid w:val="001D02C2"/>
    <w:rsid w:val="001D0FF6"/>
    <w:rsid w:val="001D24B8"/>
    <w:rsid w:val="001D27A1"/>
    <w:rsid w:val="001D4F11"/>
    <w:rsid w:val="001E173E"/>
    <w:rsid w:val="001F0C1D"/>
    <w:rsid w:val="001F1132"/>
    <w:rsid w:val="001F168B"/>
    <w:rsid w:val="001F3510"/>
    <w:rsid w:val="001F7F99"/>
    <w:rsid w:val="00200409"/>
    <w:rsid w:val="00201F90"/>
    <w:rsid w:val="002047A4"/>
    <w:rsid w:val="00205A4E"/>
    <w:rsid w:val="00210481"/>
    <w:rsid w:val="002201F2"/>
    <w:rsid w:val="00221161"/>
    <w:rsid w:val="00221196"/>
    <w:rsid w:val="00222429"/>
    <w:rsid w:val="00222CB9"/>
    <w:rsid w:val="0022607B"/>
    <w:rsid w:val="00227DDB"/>
    <w:rsid w:val="002347A2"/>
    <w:rsid w:val="002370F1"/>
    <w:rsid w:val="00237F88"/>
    <w:rsid w:val="00242407"/>
    <w:rsid w:val="002459E1"/>
    <w:rsid w:val="002559F4"/>
    <w:rsid w:val="002675F0"/>
    <w:rsid w:val="002760EE"/>
    <w:rsid w:val="00281CB5"/>
    <w:rsid w:val="002901D8"/>
    <w:rsid w:val="002A1872"/>
    <w:rsid w:val="002A7779"/>
    <w:rsid w:val="002B1148"/>
    <w:rsid w:val="002B54EB"/>
    <w:rsid w:val="002B6339"/>
    <w:rsid w:val="002C26FF"/>
    <w:rsid w:val="002C5B2F"/>
    <w:rsid w:val="002D2212"/>
    <w:rsid w:val="002D3ED7"/>
    <w:rsid w:val="002D4A38"/>
    <w:rsid w:val="002D5D29"/>
    <w:rsid w:val="002E00EE"/>
    <w:rsid w:val="002E58D7"/>
    <w:rsid w:val="002F2702"/>
    <w:rsid w:val="002F6697"/>
    <w:rsid w:val="002F7DBB"/>
    <w:rsid w:val="0030305E"/>
    <w:rsid w:val="00304978"/>
    <w:rsid w:val="003076B6"/>
    <w:rsid w:val="0030789E"/>
    <w:rsid w:val="00310A5F"/>
    <w:rsid w:val="00312A0C"/>
    <w:rsid w:val="00314CB1"/>
    <w:rsid w:val="00315B85"/>
    <w:rsid w:val="003170AD"/>
    <w:rsid w:val="003172DC"/>
    <w:rsid w:val="0031776C"/>
    <w:rsid w:val="00317E2B"/>
    <w:rsid w:val="00320FF1"/>
    <w:rsid w:val="00323161"/>
    <w:rsid w:val="00323881"/>
    <w:rsid w:val="00325816"/>
    <w:rsid w:val="003268BB"/>
    <w:rsid w:val="00327B6A"/>
    <w:rsid w:val="00335E4A"/>
    <w:rsid w:val="00340320"/>
    <w:rsid w:val="00343A02"/>
    <w:rsid w:val="00346F34"/>
    <w:rsid w:val="00353844"/>
    <w:rsid w:val="003544B4"/>
    <w:rsid w:val="0035462D"/>
    <w:rsid w:val="00356555"/>
    <w:rsid w:val="00361BEF"/>
    <w:rsid w:val="00364F82"/>
    <w:rsid w:val="003651F7"/>
    <w:rsid w:val="003655E8"/>
    <w:rsid w:val="003724E6"/>
    <w:rsid w:val="00372F1D"/>
    <w:rsid w:val="003753BF"/>
    <w:rsid w:val="003765B8"/>
    <w:rsid w:val="0037703B"/>
    <w:rsid w:val="00380929"/>
    <w:rsid w:val="00380C4B"/>
    <w:rsid w:val="00381B26"/>
    <w:rsid w:val="00381D79"/>
    <w:rsid w:val="00382187"/>
    <w:rsid w:val="00386E02"/>
    <w:rsid w:val="00390B6A"/>
    <w:rsid w:val="00393907"/>
    <w:rsid w:val="003A071E"/>
    <w:rsid w:val="003A0CF6"/>
    <w:rsid w:val="003A10A5"/>
    <w:rsid w:val="003B052C"/>
    <w:rsid w:val="003C2B06"/>
    <w:rsid w:val="003C3971"/>
    <w:rsid w:val="003C3AB8"/>
    <w:rsid w:val="003C5727"/>
    <w:rsid w:val="003C7D7B"/>
    <w:rsid w:val="003D4CC9"/>
    <w:rsid w:val="003D57AE"/>
    <w:rsid w:val="003D734B"/>
    <w:rsid w:val="003E01D1"/>
    <w:rsid w:val="003E21F5"/>
    <w:rsid w:val="004002EE"/>
    <w:rsid w:val="0040557D"/>
    <w:rsid w:val="00406E8E"/>
    <w:rsid w:val="00407D90"/>
    <w:rsid w:val="00412B7E"/>
    <w:rsid w:val="004158B3"/>
    <w:rsid w:val="0041734E"/>
    <w:rsid w:val="00420359"/>
    <w:rsid w:val="00423334"/>
    <w:rsid w:val="004233C4"/>
    <w:rsid w:val="00424188"/>
    <w:rsid w:val="00433E1D"/>
    <w:rsid w:val="004345EC"/>
    <w:rsid w:val="00445196"/>
    <w:rsid w:val="00446224"/>
    <w:rsid w:val="004468AB"/>
    <w:rsid w:val="00450AD4"/>
    <w:rsid w:val="00454CD2"/>
    <w:rsid w:val="00455F6F"/>
    <w:rsid w:val="00462AD1"/>
    <w:rsid w:val="00463963"/>
    <w:rsid w:val="00465138"/>
    <w:rsid w:val="00465515"/>
    <w:rsid w:val="0046784D"/>
    <w:rsid w:val="00482553"/>
    <w:rsid w:val="00483C61"/>
    <w:rsid w:val="0049751D"/>
    <w:rsid w:val="004A0CFC"/>
    <w:rsid w:val="004A3DE1"/>
    <w:rsid w:val="004B28EE"/>
    <w:rsid w:val="004B4947"/>
    <w:rsid w:val="004B5D20"/>
    <w:rsid w:val="004B6698"/>
    <w:rsid w:val="004C30AC"/>
    <w:rsid w:val="004C7759"/>
    <w:rsid w:val="004D3018"/>
    <w:rsid w:val="004D3578"/>
    <w:rsid w:val="004D5BFF"/>
    <w:rsid w:val="004E207D"/>
    <w:rsid w:val="004E213A"/>
    <w:rsid w:val="004E7262"/>
    <w:rsid w:val="004F0988"/>
    <w:rsid w:val="004F1159"/>
    <w:rsid w:val="004F1316"/>
    <w:rsid w:val="004F3340"/>
    <w:rsid w:val="004F3F11"/>
    <w:rsid w:val="004F7FE3"/>
    <w:rsid w:val="0050323F"/>
    <w:rsid w:val="005119C9"/>
    <w:rsid w:val="0051484F"/>
    <w:rsid w:val="005159CE"/>
    <w:rsid w:val="00520256"/>
    <w:rsid w:val="0052223F"/>
    <w:rsid w:val="00523166"/>
    <w:rsid w:val="00530324"/>
    <w:rsid w:val="0053388B"/>
    <w:rsid w:val="00535773"/>
    <w:rsid w:val="00536022"/>
    <w:rsid w:val="00541569"/>
    <w:rsid w:val="005436DD"/>
    <w:rsid w:val="00543B9C"/>
    <w:rsid w:val="00543E6C"/>
    <w:rsid w:val="00553AAE"/>
    <w:rsid w:val="005554B1"/>
    <w:rsid w:val="00565087"/>
    <w:rsid w:val="0057334B"/>
    <w:rsid w:val="00574907"/>
    <w:rsid w:val="005843D5"/>
    <w:rsid w:val="00597B11"/>
    <w:rsid w:val="005A21DC"/>
    <w:rsid w:val="005A3416"/>
    <w:rsid w:val="005A6F60"/>
    <w:rsid w:val="005A765C"/>
    <w:rsid w:val="005B7AA1"/>
    <w:rsid w:val="005B7DC5"/>
    <w:rsid w:val="005C04E5"/>
    <w:rsid w:val="005C5974"/>
    <w:rsid w:val="005C5E58"/>
    <w:rsid w:val="005D19F9"/>
    <w:rsid w:val="005D2E01"/>
    <w:rsid w:val="005D7526"/>
    <w:rsid w:val="005D7AEC"/>
    <w:rsid w:val="005D7D1F"/>
    <w:rsid w:val="005E0916"/>
    <w:rsid w:val="005E409A"/>
    <w:rsid w:val="005E4BB2"/>
    <w:rsid w:val="005F16FB"/>
    <w:rsid w:val="005F788A"/>
    <w:rsid w:val="00602AEA"/>
    <w:rsid w:val="00607250"/>
    <w:rsid w:val="00612DA4"/>
    <w:rsid w:val="00614FDF"/>
    <w:rsid w:val="0061660B"/>
    <w:rsid w:val="006219D8"/>
    <w:rsid w:val="00621DA8"/>
    <w:rsid w:val="00630316"/>
    <w:rsid w:val="0063543D"/>
    <w:rsid w:val="00637CBB"/>
    <w:rsid w:val="00647114"/>
    <w:rsid w:val="0065778D"/>
    <w:rsid w:val="00661661"/>
    <w:rsid w:val="006622B8"/>
    <w:rsid w:val="00663154"/>
    <w:rsid w:val="00670CF4"/>
    <w:rsid w:val="006769D2"/>
    <w:rsid w:val="00677951"/>
    <w:rsid w:val="0068263D"/>
    <w:rsid w:val="00686BC7"/>
    <w:rsid w:val="00686DA5"/>
    <w:rsid w:val="006872F4"/>
    <w:rsid w:val="006912E9"/>
    <w:rsid w:val="0069135B"/>
    <w:rsid w:val="00693D45"/>
    <w:rsid w:val="006942E2"/>
    <w:rsid w:val="006A1C87"/>
    <w:rsid w:val="006A1F23"/>
    <w:rsid w:val="006A2626"/>
    <w:rsid w:val="006A323F"/>
    <w:rsid w:val="006A3E94"/>
    <w:rsid w:val="006B18EE"/>
    <w:rsid w:val="006B1D3D"/>
    <w:rsid w:val="006B30D0"/>
    <w:rsid w:val="006B30DF"/>
    <w:rsid w:val="006B675E"/>
    <w:rsid w:val="006C1840"/>
    <w:rsid w:val="006C21C1"/>
    <w:rsid w:val="006C243F"/>
    <w:rsid w:val="006C31CB"/>
    <w:rsid w:val="006C3D95"/>
    <w:rsid w:val="006C6718"/>
    <w:rsid w:val="006D6EEA"/>
    <w:rsid w:val="006E0A2B"/>
    <w:rsid w:val="006E547A"/>
    <w:rsid w:val="006E5C86"/>
    <w:rsid w:val="006E770F"/>
    <w:rsid w:val="006F5CD1"/>
    <w:rsid w:val="007000D6"/>
    <w:rsid w:val="00700A73"/>
    <w:rsid w:val="00701116"/>
    <w:rsid w:val="007026EA"/>
    <w:rsid w:val="007042DE"/>
    <w:rsid w:val="00705468"/>
    <w:rsid w:val="0071174C"/>
    <w:rsid w:val="0071193B"/>
    <w:rsid w:val="00713C44"/>
    <w:rsid w:val="0071413F"/>
    <w:rsid w:val="00717A08"/>
    <w:rsid w:val="00724676"/>
    <w:rsid w:val="00726B87"/>
    <w:rsid w:val="00727B8E"/>
    <w:rsid w:val="0073324C"/>
    <w:rsid w:val="00734A5B"/>
    <w:rsid w:val="0073520A"/>
    <w:rsid w:val="00736020"/>
    <w:rsid w:val="007365B7"/>
    <w:rsid w:val="0074026F"/>
    <w:rsid w:val="00742942"/>
    <w:rsid w:val="007429F6"/>
    <w:rsid w:val="00743898"/>
    <w:rsid w:val="00744AC2"/>
    <w:rsid w:val="00744E76"/>
    <w:rsid w:val="00745DE5"/>
    <w:rsid w:val="00757D86"/>
    <w:rsid w:val="00762615"/>
    <w:rsid w:val="00763E36"/>
    <w:rsid w:val="00765EA3"/>
    <w:rsid w:val="00766CB6"/>
    <w:rsid w:val="007701D6"/>
    <w:rsid w:val="00771635"/>
    <w:rsid w:val="007723B2"/>
    <w:rsid w:val="00772A28"/>
    <w:rsid w:val="00772BF6"/>
    <w:rsid w:val="00774DA4"/>
    <w:rsid w:val="007756EC"/>
    <w:rsid w:val="00776658"/>
    <w:rsid w:val="00780593"/>
    <w:rsid w:val="00781F0F"/>
    <w:rsid w:val="007930D6"/>
    <w:rsid w:val="007A3955"/>
    <w:rsid w:val="007A7FE1"/>
    <w:rsid w:val="007B4F0E"/>
    <w:rsid w:val="007B600E"/>
    <w:rsid w:val="007B6A61"/>
    <w:rsid w:val="007C08F1"/>
    <w:rsid w:val="007C6CC6"/>
    <w:rsid w:val="007D1686"/>
    <w:rsid w:val="007D2CF8"/>
    <w:rsid w:val="007D32FE"/>
    <w:rsid w:val="007E0B09"/>
    <w:rsid w:val="007E1534"/>
    <w:rsid w:val="007E1690"/>
    <w:rsid w:val="007E23DE"/>
    <w:rsid w:val="007E28CC"/>
    <w:rsid w:val="007E2DFC"/>
    <w:rsid w:val="007E4471"/>
    <w:rsid w:val="007E7532"/>
    <w:rsid w:val="007F0F4A"/>
    <w:rsid w:val="007F2381"/>
    <w:rsid w:val="007F27DD"/>
    <w:rsid w:val="007F6BC5"/>
    <w:rsid w:val="007F7390"/>
    <w:rsid w:val="007F79E4"/>
    <w:rsid w:val="00800C6D"/>
    <w:rsid w:val="008028A4"/>
    <w:rsid w:val="0080773A"/>
    <w:rsid w:val="00807C1E"/>
    <w:rsid w:val="008127B0"/>
    <w:rsid w:val="00815C91"/>
    <w:rsid w:val="00830747"/>
    <w:rsid w:val="00830904"/>
    <w:rsid w:val="0083436C"/>
    <w:rsid w:val="0083449F"/>
    <w:rsid w:val="00834872"/>
    <w:rsid w:val="00850BF7"/>
    <w:rsid w:val="00851BA2"/>
    <w:rsid w:val="0085263A"/>
    <w:rsid w:val="00854D86"/>
    <w:rsid w:val="0085766F"/>
    <w:rsid w:val="0086212F"/>
    <w:rsid w:val="00862783"/>
    <w:rsid w:val="00864A45"/>
    <w:rsid w:val="008661C6"/>
    <w:rsid w:val="00867289"/>
    <w:rsid w:val="00875F3A"/>
    <w:rsid w:val="0087629E"/>
    <w:rsid w:val="008768CA"/>
    <w:rsid w:val="008776AD"/>
    <w:rsid w:val="00891AD2"/>
    <w:rsid w:val="008A074E"/>
    <w:rsid w:val="008A294B"/>
    <w:rsid w:val="008A310A"/>
    <w:rsid w:val="008A3287"/>
    <w:rsid w:val="008A3996"/>
    <w:rsid w:val="008B70D9"/>
    <w:rsid w:val="008C015E"/>
    <w:rsid w:val="008C0C49"/>
    <w:rsid w:val="008C384C"/>
    <w:rsid w:val="008C7B64"/>
    <w:rsid w:val="008D395D"/>
    <w:rsid w:val="008E0A80"/>
    <w:rsid w:val="008E2D68"/>
    <w:rsid w:val="008E6756"/>
    <w:rsid w:val="008E69A0"/>
    <w:rsid w:val="008F1945"/>
    <w:rsid w:val="00900E68"/>
    <w:rsid w:val="0090271F"/>
    <w:rsid w:val="00902E23"/>
    <w:rsid w:val="009114D7"/>
    <w:rsid w:val="0091348E"/>
    <w:rsid w:val="009151F8"/>
    <w:rsid w:val="009177CF"/>
    <w:rsid w:val="00917CCB"/>
    <w:rsid w:val="0092002E"/>
    <w:rsid w:val="00920F1C"/>
    <w:rsid w:val="0092284E"/>
    <w:rsid w:val="009271F7"/>
    <w:rsid w:val="009301D8"/>
    <w:rsid w:val="00932FB0"/>
    <w:rsid w:val="0093304C"/>
    <w:rsid w:val="009337A1"/>
    <w:rsid w:val="00933B5F"/>
    <w:rsid w:val="00933FB0"/>
    <w:rsid w:val="00935D33"/>
    <w:rsid w:val="00935F32"/>
    <w:rsid w:val="00936B92"/>
    <w:rsid w:val="009424B5"/>
    <w:rsid w:val="00942EC2"/>
    <w:rsid w:val="009453E1"/>
    <w:rsid w:val="0094739F"/>
    <w:rsid w:val="0095662E"/>
    <w:rsid w:val="00961BB6"/>
    <w:rsid w:val="00970967"/>
    <w:rsid w:val="00975DAE"/>
    <w:rsid w:val="00977B40"/>
    <w:rsid w:val="0098447F"/>
    <w:rsid w:val="00986B21"/>
    <w:rsid w:val="00987CCE"/>
    <w:rsid w:val="00990A51"/>
    <w:rsid w:val="0099100A"/>
    <w:rsid w:val="00991513"/>
    <w:rsid w:val="00993CCC"/>
    <w:rsid w:val="009977D7"/>
    <w:rsid w:val="00997961"/>
    <w:rsid w:val="009B086F"/>
    <w:rsid w:val="009B2EAF"/>
    <w:rsid w:val="009B6064"/>
    <w:rsid w:val="009B768D"/>
    <w:rsid w:val="009C619B"/>
    <w:rsid w:val="009C6ABD"/>
    <w:rsid w:val="009D1C7C"/>
    <w:rsid w:val="009E2532"/>
    <w:rsid w:val="009E7E16"/>
    <w:rsid w:val="009F0C1E"/>
    <w:rsid w:val="009F1AD0"/>
    <w:rsid w:val="009F37B7"/>
    <w:rsid w:val="009F5981"/>
    <w:rsid w:val="009F5E0A"/>
    <w:rsid w:val="00A00F80"/>
    <w:rsid w:val="00A026C5"/>
    <w:rsid w:val="00A06A67"/>
    <w:rsid w:val="00A10F02"/>
    <w:rsid w:val="00A13D87"/>
    <w:rsid w:val="00A164B4"/>
    <w:rsid w:val="00A175CF"/>
    <w:rsid w:val="00A2513B"/>
    <w:rsid w:val="00A26956"/>
    <w:rsid w:val="00A27486"/>
    <w:rsid w:val="00A2758B"/>
    <w:rsid w:val="00A27F98"/>
    <w:rsid w:val="00A30667"/>
    <w:rsid w:val="00A33368"/>
    <w:rsid w:val="00A35189"/>
    <w:rsid w:val="00A45733"/>
    <w:rsid w:val="00A53724"/>
    <w:rsid w:val="00A54B90"/>
    <w:rsid w:val="00A56066"/>
    <w:rsid w:val="00A56EA8"/>
    <w:rsid w:val="00A602D9"/>
    <w:rsid w:val="00A6379A"/>
    <w:rsid w:val="00A66090"/>
    <w:rsid w:val="00A73129"/>
    <w:rsid w:val="00A767C7"/>
    <w:rsid w:val="00A81B0E"/>
    <w:rsid w:val="00A82346"/>
    <w:rsid w:val="00A83A47"/>
    <w:rsid w:val="00A92B0A"/>
    <w:rsid w:val="00A92BA1"/>
    <w:rsid w:val="00A952F6"/>
    <w:rsid w:val="00A95A32"/>
    <w:rsid w:val="00A9605E"/>
    <w:rsid w:val="00AA0AC4"/>
    <w:rsid w:val="00AA0ED1"/>
    <w:rsid w:val="00AA1F71"/>
    <w:rsid w:val="00AA6AF6"/>
    <w:rsid w:val="00AA7CF9"/>
    <w:rsid w:val="00AB4A5D"/>
    <w:rsid w:val="00AB5C40"/>
    <w:rsid w:val="00AB6D6B"/>
    <w:rsid w:val="00AC4733"/>
    <w:rsid w:val="00AC6BC6"/>
    <w:rsid w:val="00AD45A1"/>
    <w:rsid w:val="00AD782D"/>
    <w:rsid w:val="00AE00DC"/>
    <w:rsid w:val="00AE0268"/>
    <w:rsid w:val="00AE385C"/>
    <w:rsid w:val="00AE389F"/>
    <w:rsid w:val="00AE471E"/>
    <w:rsid w:val="00AE49D2"/>
    <w:rsid w:val="00AE4CE7"/>
    <w:rsid w:val="00AE5A6C"/>
    <w:rsid w:val="00AE6164"/>
    <w:rsid w:val="00AE65E2"/>
    <w:rsid w:val="00AE70D1"/>
    <w:rsid w:val="00AF1460"/>
    <w:rsid w:val="00AF7642"/>
    <w:rsid w:val="00B04C5A"/>
    <w:rsid w:val="00B05D06"/>
    <w:rsid w:val="00B11544"/>
    <w:rsid w:val="00B15449"/>
    <w:rsid w:val="00B17F12"/>
    <w:rsid w:val="00B20B1E"/>
    <w:rsid w:val="00B21095"/>
    <w:rsid w:val="00B21E60"/>
    <w:rsid w:val="00B37454"/>
    <w:rsid w:val="00B439F0"/>
    <w:rsid w:val="00B46BFB"/>
    <w:rsid w:val="00B47B8C"/>
    <w:rsid w:val="00B51C08"/>
    <w:rsid w:val="00B6078E"/>
    <w:rsid w:val="00B631E5"/>
    <w:rsid w:val="00B677F3"/>
    <w:rsid w:val="00B83F16"/>
    <w:rsid w:val="00B87BE6"/>
    <w:rsid w:val="00B92155"/>
    <w:rsid w:val="00B923FE"/>
    <w:rsid w:val="00B923FF"/>
    <w:rsid w:val="00B93086"/>
    <w:rsid w:val="00B938F7"/>
    <w:rsid w:val="00BA05BB"/>
    <w:rsid w:val="00BA19ED"/>
    <w:rsid w:val="00BA49BB"/>
    <w:rsid w:val="00BA4B8D"/>
    <w:rsid w:val="00BA7C85"/>
    <w:rsid w:val="00BB42AC"/>
    <w:rsid w:val="00BC0858"/>
    <w:rsid w:val="00BC0F7D"/>
    <w:rsid w:val="00BC1C4B"/>
    <w:rsid w:val="00BC265D"/>
    <w:rsid w:val="00BC2D0B"/>
    <w:rsid w:val="00BC58CC"/>
    <w:rsid w:val="00BD0FA9"/>
    <w:rsid w:val="00BD54BB"/>
    <w:rsid w:val="00BD7D31"/>
    <w:rsid w:val="00BE3255"/>
    <w:rsid w:val="00BF128E"/>
    <w:rsid w:val="00C00A2F"/>
    <w:rsid w:val="00C01C27"/>
    <w:rsid w:val="00C074DD"/>
    <w:rsid w:val="00C1496A"/>
    <w:rsid w:val="00C176DA"/>
    <w:rsid w:val="00C227F5"/>
    <w:rsid w:val="00C27AAE"/>
    <w:rsid w:val="00C324DF"/>
    <w:rsid w:val="00C33079"/>
    <w:rsid w:val="00C37C5E"/>
    <w:rsid w:val="00C400C7"/>
    <w:rsid w:val="00C425B5"/>
    <w:rsid w:val="00C42F6A"/>
    <w:rsid w:val="00C45231"/>
    <w:rsid w:val="00C4580B"/>
    <w:rsid w:val="00C467BB"/>
    <w:rsid w:val="00C4785F"/>
    <w:rsid w:val="00C551FF"/>
    <w:rsid w:val="00C60055"/>
    <w:rsid w:val="00C61CBC"/>
    <w:rsid w:val="00C62991"/>
    <w:rsid w:val="00C667F5"/>
    <w:rsid w:val="00C6688B"/>
    <w:rsid w:val="00C6774D"/>
    <w:rsid w:val="00C72833"/>
    <w:rsid w:val="00C76747"/>
    <w:rsid w:val="00C76E7F"/>
    <w:rsid w:val="00C80F1D"/>
    <w:rsid w:val="00C80FEC"/>
    <w:rsid w:val="00C82E1A"/>
    <w:rsid w:val="00C83697"/>
    <w:rsid w:val="00C84258"/>
    <w:rsid w:val="00C846E8"/>
    <w:rsid w:val="00C87D6B"/>
    <w:rsid w:val="00C90EE6"/>
    <w:rsid w:val="00C91962"/>
    <w:rsid w:val="00C93F40"/>
    <w:rsid w:val="00C94FD7"/>
    <w:rsid w:val="00CA2397"/>
    <w:rsid w:val="00CA3D0C"/>
    <w:rsid w:val="00CA6A5E"/>
    <w:rsid w:val="00CA728E"/>
    <w:rsid w:val="00CB01B0"/>
    <w:rsid w:val="00CB6786"/>
    <w:rsid w:val="00CC0128"/>
    <w:rsid w:val="00CC03F6"/>
    <w:rsid w:val="00CC171C"/>
    <w:rsid w:val="00CC2D83"/>
    <w:rsid w:val="00CC46C9"/>
    <w:rsid w:val="00CC54ED"/>
    <w:rsid w:val="00CD1235"/>
    <w:rsid w:val="00CD667C"/>
    <w:rsid w:val="00CE3103"/>
    <w:rsid w:val="00CE58CB"/>
    <w:rsid w:val="00CE6BF0"/>
    <w:rsid w:val="00CF1947"/>
    <w:rsid w:val="00CF28A7"/>
    <w:rsid w:val="00CF39FE"/>
    <w:rsid w:val="00CF6F8E"/>
    <w:rsid w:val="00D00BBE"/>
    <w:rsid w:val="00D100DF"/>
    <w:rsid w:val="00D14A0F"/>
    <w:rsid w:val="00D14E60"/>
    <w:rsid w:val="00D21061"/>
    <w:rsid w:val="00D21397"/>
    <w:rsid w:val="00D228D3"/>
    <w:rsid w:val="00D32CE5"/>
    <w:rsid w:val="00D42BCB"/>
    <w:rsid w:val="00D51A02"/>
    <w:rsid w:val="00D553FC"/>
    <w:rsid w:val="00D57972"/>
    <w:rsid w:val="00D57F45"/>
    <w:rsid w:val="00D675A9"/>
    <w:rsid w:val="00D738D6"/>
    <w:rsid w:val="00D744A5"/>
    <w:rsid w:val="00D74E4B"/>
    <w:rsid w:val="00D755EB"/>
    <w:rsid w:val="00D76048"/>
    <w:rsid w:val="00D77A79"/>
    <w:rsid w:val="00D77E05"/>
    <w:rsid w:val="00D82E6F"/>
    <w:rsid w:val="00D84566"/>
    <w:rsid w:val="00D87074"/>
    <w:rsid w:val="00D87E00"/>
    <w:rsid w:val="00D903E0"/>
    <w:rsid w:val="00D9134D"/>
    <w:rsid w:val="00DA0AEE"/>
    <w:rsid w:val="00DA7A03"/>
    <w:rsid w:val="00DB1818"/>
    <w:rsid w:val="00DB5460"/>
    <w:rsid w:val="00DC309B"/>
    <w:rsid w:val="00DC3459"/>
    <w:rsid w:val="00DC4D47"/>
    <w:rsid w:val="00DC4DA2"/>
    <w:rsid w:val="00DC598C"/>
    <w:rsid w:val="00DD2641"/>
    <w:rsid w:val="00DD2AF7"/>
    <w:rsid w:val="00DD3001"/>
    <w:rsid w:val="00DD4C17"/>
    <w:rsid w:val="00DD74A5"/>
    <w:rsid w:val="00DE19ED"/>
    <w:rsid w:val="00DE22DC"/>
    <w:rsid w:val="00DE4B69"/>
    <w:rsid w:val="00DE6AAF"/>
    <w:rsid w:val="00DF2B1F"/>
    <w:rsid w:val="00DF504C"/>
    <w:rsid w:val="00DF62CD"/>
    <w:rsid w:val="00E02355"/>
    <w:rsid w:val="00E06FB8"/>
    <w:rsid w:val="00E11388"/>
    <w:rsid w:val="00E12726"/>
    <w:rsid w:val="00E16509"/>
    <w:rsid w:val="00E17B5D"/>
    <w:rsid w:val="00E2211A"/>
    <w:rsid w:val="00E24986"/>
    <w:rsid w:val="00E25995"/>
    <w:rsid w:val="00E31385"/>
    <w:rsid w:val="00E34822"/>
    <w:rsid w:val="00E374CD"/>
    <w:rsid w:val="00E37CD0"/>
    <w:rsid w:val="00E41495"/>
    <w:rsid w:val="00E41CC1"/>
    <w:rsid w:val="00E44582"/>
    <w:rsid w:val="00E44FFC"/>
    <w:rsid w:val="00E46398"/>
    <w:rsid w:val="00E501BD"/>
    <w:rsid w:val="00E5057B"/>
    <w:rsid w:val="00E510D2"/>
    <w:rsid w:val="00E51FB4"/>
    <w:rsid w:val="00E55A83"/>
    <w:rsid w:val="00E6119E"/>
    <w:rsid w:val="00E618A7"/>
    <w:rsid w:val="00E62831"/>
    <w:rsid w:val="00E74A82"/>
    <w:rsid w:val="00E76DAB"/>
    <w:rsid w:val="00E77645"/>
    <w:rsid w:val="00E82F96"/>
    <w:rsid w:val="00E9193E"/>
    <w:rsid w:val="00E91AE1"/>
    <w:rsid w:val="00E93B0E"/>
    <w:rsid w:val="00E94222"/>
    <w:rsid w:val="00E951F6"/>
    <w:rsid w:val="00EA15B0"/>
    <w:rsid w:val="00EA55AA"/>
    <w:rsid w:val="00EA5EA7"/>
    <w:rsid w:val="00EA5F42"/>
    <w:rsid w:val="00EA66BD"/>
    <w:rsid w:val="00EC01D0"/>
    <w:rsid w:val="00EC4A25"/>
    <w:rsid w:val="00EC72C8"/>
    <w:rsid w:val="00EC7D4F"/>
    <w:rsid w:val="00ED2542"/>
    <w:rsid w:val="00ED3E6B"/>
    <w:rsid w:val="00ED748B"/>
    <w:rsid w:val="00EE75C7"/>
    <w:rsid w:val="00EF09F9"/>
    <w:rsid w:val="00EF0EFC"/>
    <w:rsid w:val="00EF3320"/>
    <w:rsid w:val="00EF345F"/>
    <w:rsid w:val="00EF3DBA"/>
    <w:rsid w:val="00EF57A3"/>
    <w:rsid w:val="00EF608C"/>
    <w:rsid w:val="00F025A2"/>
    <w:rsid w:val="00F036EC"/>
    <w:rsid w:val="00F04712"/>
    <w:rsid w:val="00F12163"/>
    <w:rsid w:val="00F130D4"/>
    <w:rsid w:val="00F13360"/>
    <w:rsid w:val="00F15C99"/>
    <w:rsid w:val="00F17DD4"/>
    <w:rsid w:val="00F22EC7"/>
    <w:rsid w:val="00F25092"/>
    <w:rsid w:val="00F325C8"/>
    <w:rsid w:val="00F34834"/>
    <w:rsid w:val="00F41EF1"/>
    <w:rsid w:val="00F44003"/>
    <w:rsid w:val="00F505FD"/>
    <w:rsid w:val="00F56582"/>
    <w:rsid w:val="00F57A00"/>
    <w:rsid w:val="00F60B6C"/>
    <w:rsid w:val="00F62148"/>
    <w:rsid w:val="00F63663"/>
    <w:rsid w:val="00F653B8"/>
    <w:rsid w:val="00F72CFA"/>
    <w:rsid w:val="00F75314"/>
    <w:rsid w:val="00F9008D"/>
    <w:rsid w:val="00F9620B"/>
    <w:rsid w:val="00FA1266"/>
    <w:rsid w:val="00FA2308"/>
    <w:rsid w:val="00FA76D7"/>
    <w:rsid w:val="00FB2F46"/>
    <w:rsid w:val="00FB5709"/>
    <w:rsid w:val="00FB58C9"/>
    <w:rsid w:val="00FC1192"/>
    <w:rsid w:val="00FC1841"/>
    <w:rsid w:val="00FC1D79"/>
    <w:rsid w:val="00FC6468"/>
    <w:rsid w:val="00FD1E96"/>
    <w:rsid w:val="00FD21F9"/>
    <w:rsid w:val="00FD4C88"/>
    <w:rsid w:val="00FE7A7C"/>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54B90"/>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文本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uiPriority w:val="99"/>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2"/>
    <w:rsid w:val="00CB6786"/>
    <w:rPr>
      <w:sz w:val="16"/>
      <w:szCs w:val="16"/>
    </w:rPr>
  </w:style>
  <w:style w:type="character" w:customStyle="1" w:styleId="Mention1">
    <w:name w:val="Mention1"/>
    <w:basedOn w:val="a2"/>
    <w:uiPriority w:val="99"/>
    <w:unhideWhenUsed/>
    <w:rsid w:val="00CB6786"/>
    <w:rPr>
      <w:color w:val="2B579A"/>
      <w:shd w:val="clear" w:color="auto" w:fill="E1DFDD"/>
    </w:rPr>
  </w:style>
  <w:style w:type="character" w:customStyle="1" w:styleId="22">
    <w:name w:val="标题 2 字符"/>
    <w:basedOn w:val="a2"/>
    <w:link w:val="21"/>
    <w:rsid w:val="00A54B90"/>
    <w:rPr>
      <w:rFonts w:ascii="Arial" w:hAnsi="Arial"/>
      <w:sz w:val="32"/>
      <w:lang w:eastAsia="en-US"/>
    </w:rPr>
  </w:style>
  <w:style w:type="paragraph" w:styleId="affff6">
    <w:name w:val="Revision"/>
    <w:hidden/>
    <w:uiPriority w:val="99"/>
    <w:semiHidden/>
    <w:rsid w:val="00766CB6"/>
    <w:rPr>
      <w:lang w:eastAsia="en-US"/>
    </w:rPr>
  </w:style>
  <w:style w:type="character" w:customStyle="1" w:styleId="TACChar">
    <w:name w:val="TAC Char"/>
    <w:link w:val="TAC"/>
    <w:qFormat/>
    <w:rsid w:val="007E23DE"/>
    <w:rPr>
      <w:rFonts w:ascii="Arial" w:hAnsi="Arial"/>
      <w:sz w:val="18"/>
      <w:lang w:eastAsia="en-US"/>
    </w:rPr>
  </w:style>
  <w:style w:type="character" w:customStyle="1" w:styleId="TAHCar">
    <w:name w:val="TAH Car"/>
    <w:link w:val="TAH"/>
    <w:rsid w:val="007E23DE"/>
    <w:rPr>
      <w:rFonts w:ascii="Arial" w:hAnsi="Arial"/>
      <w:b/>
      <w:sz w:val="18"/>
      <w:lang w:eastAsia="en-US"/>
    </w:rPr>
  </w:style>
  <w:style w:type="character" w:customStyle="1" w:styleId="TALCar">
    <w:name w:val="TAL Car"/>
    <w:link w:val="TAL"/>
    <w:qFormat/>
    <w:locked/>
    <w:rsid w:val="007E23DE"/>
    <w:rPr>
      <w:rFonts w:ascii="Arial" w:hAnsi="Arial"/>
      <w:sz w:val="18"/>
      <w:lang w:eastAsia="en-US"/>
    </w:rPr>
  </w:style>
  <w:style w:type="paragraph" w:customStyle="1" w:styleId="Observation">
    <w:name w:val="Observation"/>
    <w:basedOn w:val="a1"/>
    <w:link w:val="Observation0"/>
    <w:qFormat/>
    <w:rsid w:val="00B439F0"/>
    <w:pPr>
      <w:pBdr>
        <w:top w:val="nil"/>
        <w:left w:val="nil"/>
        <w:bottom w:val="nil"/>
        <w:right w:val="nil"/>
        <w:between w:val="nil"/>
      </w:pBdr>
      <w:spacing w:beforeLines="50" w:before="120" w:afterLines="50" w:after="120"/>
      <w:ind w:left="420" w:hanging="420"/>
      <w:jc w:val="both"/>
    </w:pPr>
    <w:rPr>
      <w:b/>
      <w:lang w:val="en-US" w:eastAsia="zh-CN" w:bidi="en-US"/>
    </w:rPr>
  </w:style>
  <w:style w:type="character" w:customStyle="1" w:styleId="Observation0">
    <w:name w:val="Observation 字符"/>
    <w:basedOn w:val="a2"/>
    <w:link w:val="Observation"/>
    <w:rsid w:val="00B439F0"/>
    <w:rPr>
      <w:b/>
      <w:lang w:val="en-US" w:eastAsia="zh-CN" w:bidi="en-US"/>
    </w:rPr>
  </w:style>
  <w:style w:type="character" w:customStyle="1" w:styleId="Doc-text2Char">
    <w:name w:val="Doc-text2 Char"/>
    <w:link w:val="Doc-text2"/>
    <w:qFormat/>
    <w:rsid w:val="00E76DAB"/>
    <w:rPr>
      <w:rFonts w:ascii="Arial" w:eastAsia="MS Mincho" w:hAnsi="Arial"/>
      <w:szCs w:val="24"/>
    </w:rPr>
  </w:style>
  <w:style w:type="paragraph" w:customStyle="1" w:styleId="Doc-text2">
    <w:name w:val="Doc-text2"/>
    <w:basedOn w:val="a1"/>
    <w:link w:val="Doc-text2Char"/>
    <w:qFormat/>
    <w:rsid w:val="00E76DAB"/>
    <w:pPr>
      <w:pBdr>
        <w:top w:val="nil"/>
        <w:left w:val="nil"/>
        <w:bottom w:val="nil"/>
        <w:right w:val="nil"/>
        <w:between w:val="nil"/>
      </w:pBdr>
      <w:tabs>
        <w:tab w:val="left" w:pos="1622"/>
      </w:tabs>
      <w:spacing w:after="0"/>
      <w:ind w:left="1622" w:hanging="363"/>
    </w:pPr>
    <w:rPr>
      <w:rFonts w:ascii="Arial" w:eastAsia="MS Mincho" w:hAnsi="Arial"/>
      <w:szCs w:val="24"/>
      <w:lang w:eastAsia="en-GB"/>
    </w:rPr>
  </w:style>
  <w:style w:type="paragraph" w:customStyle="1" w:styleId="Doc-comment">
    <w:name w:val="Doc-comment"/>
    <w:basedOn w:val="a1"/>
    <w:next w:val="Doc-text2"/>
    <w:qFormat/>
    <w:rsid w:val="00210481"/>
    <w:pPr>
      <w:tabs>
        <w:tab w:val="left" w:pos="1622"/>
      </w:tabs>
      <w:overflowPunct w:val="0"/>
      <w:autoSpaceDE w:val="0"/>
      <w:autoSpaceDN w:val="0"/>
      <w:adjustRightInd w:val="0"/>
      <w:spacing w:after="0"/>
      <w:ind w:left="1622" w:hanging="363"/>
    </w:pPr>
    <w:rPr>
      <w:rFonts w:ascii="Arial" w:eastAsia="Times New Roman" w:hAnsi="Arial"/>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205656">
      <w:bodyDiv w:val="1"/>
      <w:marLeft w:val="0"/>
      <w:marRight w:val="0"/>
      <w:marTop w:val="0"/>
      <w:marBottom w:val="0"/>
      <w:divBdr>
        <w:top w:val="none" w:sz="0" w:space="0" w:color="auto"/>
        <w:left w:val="none" w:sz="0" w:space="0" w:color="auto"/>
        <w:bottom w:val="none" w:sz="0" w:space="0" w:color="auto"/>
        <w:right w:val="none" w:sz="0" w:space="0" w:color="auto"/>
      </w:divBdr>
    </w:div>
    <w:div w:id="92781420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5NUHHDQN7SK2-1476151046-565855</_dlc_DocId>
    <lcf76f155ced4ddcb4097134ff3c332f xmlns="611109f9-ed58-4498-a270-1fb2086a5321">
      <Terms xmlns="http://schemas.microsoft.com/office/infopath/2007/PartnerControls"/>
    </lcf76f155ced4ddcb4097134ff3c332f>
    <TaxCatchAll xmlns="d8762117-8292-4133-b1c7-eab5c6487cfd">
      <Value>517</Value>
      <Value>565</Value>
      <Value>11</Value>
      <Value>1152</Value>
    </TaxCatchAll>
    <_dlc_DocIdUrl xmlns="f166a696-7b5b-4ccd-9f0c-ffde0cceec81">
      <Url>https://ericsson.sharepoint.com/sites/star/_layouts/15/DocIdRedir.aspx?ID=5NUHHDQN7SK2-1476151046-565855</Url>
      <Description>5NUHHDQN7SK2-1476151046-565855</Description>
    </_dlc_DocIdUr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983FA8-45BB-43B3-817F-34C5B0839D6D}">
  <ds:schemaRefs>
    <ds:schemaRef ds:uri="http://schemas.microsoft.com/sharepoint/events"/>
  </ds:schemaRefs>
</ds:datastoreItem>
</file>

<file path=customXml/itemProps2.xml><?xml version="1.0" encoding="utf-8"?>
<ds:datastoreItem xmlns:ds="http://schemas.openxmlformats.org/officeDocument/2006/customXml" ds:itemID="{9DF2A8CF-9E07-4865-96D0-F88CA05AEAA2}">
  <ds:schemaRefs>
    <ds:schemaRef ds:uri="http://schemas.microsoft.com/sharepoint/v3/contenttype/forms"/>
  </ds:schemaRefs>
</ds:datastoreItem>
</file>

<file path=customXml/itemProps3.xml><?xml version="1.0" encoding="utf-8"?>
<ds:datastoreItem xmlns:ds="http://schemas.openxmlformats.org/officeDocument/2006/customXml" ds:itemID="{84148CFE-9242-475F-ABC2-5AE1B1D79C6D}">
  <ds:schemaRefs>
    <ds:schemaRef ds:uri="http://schemas.microsoft.com/office/2006/metadata/properties"/>
    <ds:schemaRef ds:uri="http://schemas.microsoft.com/office/infopath/2007/PartnerControls"/>
    <ds:schemaRef ds:uri="f166a696-7b5b-4ccd-9f0c-ffde0cceec81"/>
    <ds:schemaRef ds:uri="611109f9-ed58-4498-a270-1fb2086a5321"/>
    <ds:schemaRef ds:uri="d8762117-8292-4133-b1c7-eab5c6487cfd"/>
    <ds:schemaRef ds:uri="http://schemas.microsoft.com/sharepoint/v4"/>
  </ds:schemaRefs>
</ds:datastoreItem>
</file>

<file path=customXml/itemProps4.xml><?xml version="1.0" encoding="utf-8"?>
<ds:datastoreItem xmlns:ds="http://schemas.openxmlformats.org/officeDocument/2006/customXml" ds:itemID="{96A76A9D-EECA-4FA5-ADBC-3E4ECE1B28E2}">
  <ds:schemaRefs>
    <ds:schemaRef ds:uri="http://schemas.openxmlformats.org/officeDocument/2006/bibliography"/>
  </ds:schemaRefs>
</ds:datastoreItem>
</file>

<file path=customXml/itemProps5.xml><?xml version="1.0" encoding="utf-8"?>
<ds:datastoreItem xmlns:ds="http://schemas.openxmlformats.org/officeDocument/2006/customXml" ds:itemID="{2F0C5D6D-1BB8-4802-A7F3-E3FE96E73A87}">
  <ds:schemaRefs>
    <ds:schemaRef ds:uri="Microsoft.SharePoint.Taxonomy.ContentTypeSync"/>
  </ds:schemaRefs>
</ds:datastoreItem>
</file>

<file path=customXml/itemProps6.xml><?xml version="1.0" encoding="utf-8"?>
<ds:datastoreItem xmlns:ds="http://schemas.openxmlformats.org/officeDocument/2006/customXml" ds:itemID="{B703F4AF-1AA6-4DB1-83A7-B20DB882B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16</Pages>
  <Words>3989</Words>
  <Characters>22741</Characters>
  <Application>Microsoft Office Word</Application>
  <DocSecurity>0</DocSecurity>
  <Lines>189</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26677</CharactersWithSpaces>
  <SharedDoc>false</SharedDoc>
  <HyperlinkBase/>
  <HLinks>
    <vt:vector size="198" baseType="variant">
      <vt:variant>
        <vt:i4>1441849</vt:i4>
      </vt:variant>
      <vt:variant>
        <vt:i4>200</vt:i4>
      </vt:variant>
      <vt:variant>
        <vt:i4>0</vt:i4>
      </vt:variant>
      <vt:variant>
        <vt:i4>5</vt:i4>
      </vt:variant>
      <vt:variant>
        <vt:lpwstr/>
      </vt:variant>
      <vt:variant>
        <vt:lpwstr>_Toc168577751</vt:lpwstr>
      </vt:variant>
      <vt:variant>
        <vt:i4>1441849</vt:i4>
      </vt:variant>
      <vt:variant>
        <vt:i4>194</vt:i4>
      </vt:variant>
      <vt:variant>
        <vt:i4>0</vt:i4>
      </vt:variant>
      <vt:variant>
        <vt:i4>5</vt:i4>
      </vt:variant>
      <vt:variant>
        <vt:lpwstr/>
      </vt:variant>
      <vt:variant>
        <vt:lpwstr>_Toc168577750</vt:lpwstr>
      </vt:variant>
      <vt:variant>
        <vt:i4>1507385</vt:i4>
      </vt:variant>
      <vt:variant>
        <vt:i4>188</vt:i4>
      </vt:variant>
      <vt:variant>
        <vt:i4>0</vt:i4>
      </vt:variant>
      <vt:variant>
        <vt:i4>5</vt:i4>
      </vt:variant>
      <vt:variant>
        <vt:lpwstr/>
      </vt:variant>
      <vt:variant>
        <vt:lpwstr>_Toc168577749</vt:lpwstr>
      </vt:variant>
      <vt:variant>
        <vt:i4>1507385</vt:i4>
      </vt:variant>
      <vt:variant>
        <vt:i4>182</vt:i4>
      </vt:variant>
      <vt:variant>
        <vt:i4>0</vt:i4>
      </vt:variant>
      <vt:variant>
        <vt:i4>5</vt:i4>
      </vt:variant>
      <vt:variant>
        <vt:lpwstr/>
      </vt:variant>
      <vt:variant>
        <vt:lpwstr>_Toc168577748</vt:lpwstr>
      </vt:variant>
      <vt:variant>
        <vt:i4>1507385</vt:i4>
      </vt:variant>
      <vt:variant>
        <vt:i4>176</vt:i4>
      </vt:variant>
      <vt:variant>
        <vt:i4>0</vt:i4>
      </vt:variant>
      <vt:variant>
        <vt:i4>5</vt:i4>
      </vt:variant>
      <vt:variant>
        <vt:lpwstr/>
      </vt:variant>
      <vt:variant>
        <vt:lpwstr>_Toc168577747</vt:lpwstr>
      </vt:variant>
      <vt:variant>
        <vt:i4>1507385</vt:i4>
      </vt:variant>
      <vt:variant>
        <vt:i4>170</vt:i4>
      </vt:variant>
      <vt:variant>
        <vt:i4>0</vt:i4>
      </vt:variant>
      <vt:variant>
        <vt:i4>5</vt:i4>
      </vt:variant>
      <vt:variant>
        <vt:lpwstr/>
      </vt:variant>
      <vt:variant>
        <vt:lpwstr>_Toc168577746</vt:lpwstr>
      </vt:variant>
      <vt:variant>
        <vt:i4>1507385</vt:i4>
      </vt:variant>
      <vt:variant>
        <vt:i4>164</vt:i4>
      </vt:variant>
      <vt:variant>
        <vt:i4>0</vt:i4>
      </vt:variant>
      <vt:variant>
        <vt:i4>5</vt:i4>
      </vt:variant>
      <vt:variant>
        <vt:lpwstr/>
      </vt:variant>
      <vt:variant>
        <vt:lpwstr>_Toc168577745</vt:lpwstr>
      </vt:variant>
      <vt:variant>
        <vt:i4>1507385</vt:i4>
      </vt:variant>
      <vt:variant>
        <vt:i4>158</vt:i4>
      </vt:variant>
      <vt:variant>
        <vt:i4>0</vt:i4>
      </vt:variant>
      <vt:variant>
        <vt:i4>5</vt:i4>
      </vt:variant>
      <vt:variant>
        <vt:lpwstr/>
      </vt:variant>
      <vt:variant>
        <vt:lpwstr>_Toc168577744</vt:lpwstr>
      </vt:variant>
      <vt:variant>
        <vt:i4>1507385</vt:i4>
      </vt:variant>
      <vt:variant>
        <vt:i4>152</vt:i4>
      </vt:variant>
      <vt:variant>
        <vt:i4>0</vt:i4>
      </vt:variant>
      <vt:variant>
        <vt:i4>5</vt:i4>
      </vt:variant>
      <vt:variant>
        <vt:lpwstr/>
      </vt:variant>
      <vt:variant>
        <vt:lpwstr>_Toc168577743</vt:lpwstr>
      </vt:variant>
      <vt:variant>
        <vt:i4>1507385</vt:i4>
      </vt:variant>
      <vt:variant>
        <vt:i4>146</vt:i4>
      </vt:variant>
      <vt:variant>
        <vt:i4>0</vt:i4>
      </vt:variant>
      <vt:variant>
        <vt:i4>5</vt:i4>
      </vt:variant>
      <vt:variant>
        <vt:lpwstr/>
      </vt:variant>
      <vt:variant>
        <vt:lpwstr>_Toc168577742</vt:lpwstr>
      </vt:variant>
      <vt:variant>
        <vt:i4>1507385</vt:i4>
      </vt:variant>
      <vt:variant>
        <vt:i4>140</vt:i4>
      </vt:variant>
      <vt:variant>
        <vt:i4>0</vt:i4>
      </vt:variant>
      <vt:variant>
        <vt:i4>5</vt:i4>
      </vt:variant>
      <vt:variant>
        <vt:lpwstr/>
      </vt:variant>
      <vt:variant>
        <vt:lpwstr>_Toc168577741</vt:lpwstr>
      </vt:variant>
      <vt:variant>
        <vt:i4>1507385</vt:i4>
      </vt:variant>
      <vt:variant>
        <vt:i4>134</vt:i4>
      </vt:variant>
      <vt:variant>
        <vt:i4>0</vt:i4>
      </vt:variant>
      <vt:variant>
        <vt:i4>5</vt:i4>
      </vt:variant>
      <vt:variant>
        <vt:lpwstr/>
      </vt:variant>
      <vt:variant>
        <vt:lpwstr>_Toc168577740</vt:lpwstr>
      </vt:variant>
      <vt:variant>
        <vt:i4>1048633</vt:i4>
      </vt:variant>
      <vt:variant>
        <vt:i4>128</vt:i4>
      </vt:variant>
      <vt:variant>
        <vt:i4>0</vt:i4>
      </vt:variant>
      <vt:variant>
        <vt:i4>5</vt:i4>
      </vt:variant>
      <vt:variant>
        <vt:lpwstr/>
      </vt:variant>
      <vt:variant>
        <vt:lpwstr>_Toc168577739</vt:lpwstr>
      </vt:variant>
      <vt:variant>
        <vt:i4>1048633</vt:i4>
      </vt:variant>
      <vt:variant>
        <vt:i4>122</vt:i4>
      </vt:variant>
      <vt:variant>
        <vt:i4>0</vt:i4>
      </vt:variant>
      <vt:variant>
        <vt:i4>5</vt:i4>
      </vt:variant>
      <vt:variant>
        <vt:lpwstr/>
      </vt:variant>
      <vt:variant>
        <vt:lpwstr>_Toc168577738</vt:lpwstr>
      </vt:variant>
      <vt:variant>
        <vt:i4>1048633</vt:i4>
      </vt:variant>
      <vt:variant>
        <vt:i4>116</vt:i4>
      </vt:variant>
      <vt:variant>
        <vt:i4>0</vt:i4>
      </vt:variant>
      <vt:variant>
        <vt:i4>5</vt:i4>
      </vt:variant>
      <vt:variant>
        <vt:lpwstr/>
      </vt:variant>
      <vt:variant>
        <vt:lpwstr>_Toc168577737</vt:lpwstr>
      </vt:variant>
      <vt:variant>
        <vt:i4>1048633</vt:i4>
      </vt:variant>
      <vt:variant>
        <vt:i4>110</vt:i4>
      </vt:variant>
      <vt:variant>
        <vt:i4>0</vt:i4>
      </vt:variant>
      <vt:variant>
        <vt:i4>5</vt:i4>
      </vt:variant>
      <vt:variant>
        <vt:lpwstr/>
      </vt:variant>
      <vt:variant>
        <vt:lpwstr>_Toc168577736</vt:lpwstr>
      </vt:variant>
      <vt:variant>
        <vt:i4>1048633</vt:i4>
      </vt:variant>
      <vt:variant>
        <vt:i4>104</vt:i4>
      </vt:variant>
      <vt:variant>
        <vt:i4>0</vt:i4>
      </vt:variant>
      <vt:variant>
        <vt:i4>5</vt:i4>
      </vt:variant>
      <vt:variant>
        <vt:lpwstr/>
      </vt:variant>
      <vt:variant>
        <vt:lpwstr>_Toc168577735</vt:lpwstr>
      </vt:variant>
      <vt:variant>
        <vt:i4>1048633</vt:i4>
      </vt:variant>
      <vt:variant>
        <vt:i4>98</vt:i4>
      </vt:variant>
      <vt:variant>
        <vt:i4>0</vt:i4>
      </vt:variant>
      <vt:variant>
        <vt:i4>5</vt:i4>
      </vt:variant>
      <vt:variant>
        <vt:lpwstr/>
      </vt:variant>
      <vt:variant>
        <vt:lpwstr>_Toc168577734</vt:lpwstr>
      </vt:variant>
      <vt:variant>
        <vt:i4>1048633</vt:i4>
      </vt:variant>
      <vt:variant>
        <vt:i4>92</vt:i4>
      </vt:variant>
      <vt:variant>
        <vt:i4>0</vt:i4>
      </vt:variant>
      <vt:variant>
        <vt:i4>5</vt:i4>
      </vt:variant>
      <vt:variant>
        <vt:lpwstr/>
      </vt:variant>
      <vt:variant>
        <vt:lpwstr>_Toc168577733</vt:lpwstr>
      </vt:variant>
      <vt:variant>
        <vt:i4>1048633</vt:i4>
      </vt:variant>
      <vt:variant>
        <vt:i4>86</vt:i4>
      </vt:variant>
      <vt:variant>
        <vt:i4>0</vt:i4>
      </vt:variant>
      <vt:variant>
        <vt:i4>5</vt:i4>
      </vt:variant>
      <vt:variant>
        <vt:lpwstr/>
      </vt:variant>
      <vt:variant>
        <vt:lpwstr>_Toc168577732</vt:lpwstr>
      </vt:variant>
      <vt:variant>
        <vt:i4>1048633</vt:i4>
      </vt:variant>
      <vt:variant>
        <vt:i4>80</vt:i4>
      </vt:variant>
      <vt:variant>
        <vt:i4>0</vt:i4>
      </vt:variant>
      <vt:variant>
        <vt:i4>5</vt:i4>
      </vt:variant>
      <vt:variant>
        <vt:lpwstr/>
      </vt:variant>
      <vt:variant>
        <vt:lpwstr>_Toc168577731</vt:lpwstr>
      </vt:variant>
      <vt:variant>
        <vt:i4>1048633</vt:i4>
      </vt:variant>
      <vt:variant>
        <vt:i4>74</vt:i4>
      </vt:variant>
      <vt:variant>
        <vt:i4>0</vt:i4>
      </vt:variant>
      <vt:variant>
        <vt:i4>5</vt:i4>
      </vt:variant>
      <vt:variant>
        <vt:lpwstr/>
      </vt:variant>
      <vt:variant>
        <vt:lpwstr>_Toc168577730</vt:lpwstr>
      </vt:variant>
      <vt:variant>
        <vt:i4>1114169</vt:i4>
      </vt:variant>
      <vt:variant>
        <vt:i4>68</vt:i4>
      </vt:variant>
      <vt:variant>
        <vt:i4>0</vt:i4>
      </vt:variant>
      <vt:variant>
        <vt:i4>5</vt:i4>
      </vt:variant>
      <vt:variant>
        <vt:lpwstr/>
      </vt:variant>
      <vt:variant>
        <vt:lpwstr>_Toc168577729</vt:lpwstr>
      </vt:variant>
      <vt:variant>
        <vt:i4>1114169</vt:i4>
      </vt:variant>
      <vt:variant>
        <vt:i4>62</vt:i4>
      </vt:variant>
      <vt:variant>
        <vt:i4>0</vt:i4>
      </vt:variant>
      <vt:variant>
        <vt:i4>5</vt:i4>
      </vt:variant>
      <vt:variant>
        <vt:lpwstr/>
      </vt:variant>
      <vt:variant>
        <vt:lpwstr>_Toc168577728</vt:lpwstr>
      </vt:variant>
      <vt:variant>
        <vt:i4>1114169</vt:i4>
      </vt:variant>
      <vt:variant>
        <vt:i4>56</vt:i4>
      </vt:variant>
      <vt:variant>
        <vt:i4>0</vt:i4>
      </vt:variant>
      <vt:variant>
        <vt:i4>5</vt:i4>
      </vt:variant>
      <vt:variant>
        <vt:lpwstr/>
      </vt:variant>
      <vt:variant>
        <vt:lpwstr>_Toc168577727</vt:lpwstr>
      </vt:variant>
      <vt:variant>
        <vt:i4>1114169</vt:i4>
      </vt:variant>
      <vt:variant>
        <vt:i4>50</vt:i4>
      </vt:variant>
      <vt:variant>
        <vt:i4>0</vt:i4>
      </vt:variant>
      <vt:variant>
        <vt:i4>5</vt:i4>
      </vt:variant>
      <vt:variant>
        <vt:lpwstr/>
      </vt:variant>
      <vt:variant>
        <vt:lpwstr>_Toc168577726</vt:lpwstr>
      </vt:variant>
      <vt:variant>
        <vt:i4>1114169</vt:i4>
      </vt:variant>
      <vt:variant>
        <vt:i4>44</vt:i4>
      </vt:variant>
      <vt:variant>
        <vt:i4>0</vt:i4>
      </vt:variant>
      <vt:variant>
        <vt:i4>5</vt:i4>
      </vt:variant>
      <vt:variant>
        <vt:lpwstr/>
      </vt:variant>
      <vt:variant>
        <vt:lpwstr>_Toc168577725</vt:lpwstr>
      </vt:variant>
      <vt:variant>
        <vt:i4>1114169</vt:i4>
      </vt:variant>
      <vt:variant>
        <vt:i4>38</vt:i4>
      </vt:variant>
      <vt:variant>
        <vt:i4>0</vt:i4>
      </vt:variant>
      <vt:variant>
        <vt:i4>5</vt:i4>
      </vt:variant>
      <vt:variant>
        <vt:lpwstr/>
      </vt:variant>
      <vt:variant>
        <vt:lpwstr>_Toc168577724</vt:lpwstr>
      </vt:variant>
      <vt:variant>
        <vt:i4>1114169</vt:i4>
      </vt:variant>
      <vt:variant>
        <vt:i4>32</vt:i4>
      </vt:variant>
      <vt:variant>
        <vt:i4>0</vt:i4>
      </vt:variant>
      <vt:variant>
        <vt:i4>5</vt:i4>
      </vt:variant>
      <vt:variant>
        <vt:lpwstr/>
      </vt:variant>
      <vt:variant>
        <vt:lpwstr>_Toc168577723</vt:lpwstr>
      </vt:variant>
      <vt:variant>
        <vt:i4>1114169</vt:i4>
      </vt:variant>
      <vt:variant>
        <vt:i4>26</vt:i4>
      </vt:variant>
      <vt:variant>
        <vt:i4>0</vt:i4>
      </vt:variant>
      <vt:variant>
        <vt:i4>5</vt:i4>
      </vt:variant>
      <vt:variant>
        <vt:lpwstr/>
      </vt:variant>
      <vt:variant>
        <vt:lpwstr>_Toc168577722</vt:lpwstr>
      </vt:variant>
      <vt:variant>
        <vt:i4>1114169</vt:i4>
      </vt:variant>
      <vt:variant>
        <vt:i4>20</vt:i4>
      </vt:variant>
      <vt:variant>
        <vt:i4>0</vt:i4>
      </vt:variant>
      <vt:variant>
        <vt:i4>5</vt:i4>
      </vt:variant>
      <vt:variant>
        <vt:lpwstr/>
      </vt:variant>
      <vt:variant>
        <vt:lpwstr>_Toc168577721</vt:lpwstr>
      </vt:variant>
      <vt:variant>
        <vt:i4>1114169</vt:i4>
      </vt:variant>
      <vt:variant>
        <vt:i4>14</vt:i4>
      </vt:variant>
      <vt:variant>
        <vt:i4>0</vt:i4>
      </vt:variant>
      <vt:variant>
        <vt:i4>5</vt:i4>
      </vt:variant>
      <vt:variant>
        <vt:lpwstr/>
      </vt:variant>
      <vt:variant>
        <vt:lpwstr>_Toc168577720</vt:lpwstr>
      </vt:variant>
      <vt:variant>
        <vt:i4>1179705</vt:i4>
      </vt:variant>
      <vt:variant>
        <vt:i4>8</vt:i4>
      </vt:variant>
      <vt:variant>
        <vt:i4>0</vt:i4>
      </vt:variant>
      <vt:variant>
        <vt:i4>5</vt:i4>
      </vt:variant>
      <vt:variant>
        <vt:lpwstr/>
      </vt:variant>
      <vt:variant>
        <vt:lpwstr>_Toc168577719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OPPO-Zonda</cp:lastModifiedBy>
  <cp:revision>7</cp:revision>
  <cp:lastPrinted>2019-02-25T14:05:00Z</cp:lastPrinted>
  <dcterms:created xsi:type="dcterms:W3CDTF">2024-08-07T09:46:00Z</dcterms:created>
  <dcterms:modified xsi:type="dcterms:W3CDTF">2024-08-09T07:10:00Z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0x010100C5F30C9B16E14C8EACE5F2CC7B7AC7F400F5862E332FC6CE449700A00A9FC83FBA</vt:lpwstr>
  </property>
  <property fmtid="{D5CDD505-2E9C-101B-9397-08002B2CF9AE}" pid="4" name="_dlc_DocIdItemGuid">
    <vt:lpwstr>4c55c38f-b6b8-425f-a168-f09918f3757d</vt:lpwstr>
  </property>
  <property fmtid="{D5CDD505-2E9C-101B-9397-08002B2CF9AE}" pid="5" name="GrammarlyDocumentId">
    <vt:lpwstr>950205c4da715ff2a27272a0c1221f50f6ebbd3ccbda9452001a2e6f0880b53f</vt:lpwstr>
  </property>
  <property fmtid="{D5CDD505-2E9C-101B-9397-08002B2CF9AE}" pid="6" name="MSIP_Label_83bcef13-7cac-433f-ba1d-47a323951816_Enabled">
    <vt:lpwstr>true</vt:lpwstr>
  </property>
  <property fmtid="{D5CDD505-2E9C-101B-9397-08002B2CF9AE}" pid="7" name="MSIP_Label_83bcef13-7cac-433f-ba1d-47a323951816_SetDate">
    <vt:lpwstr>2024-06-19T05:12:23Z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75d6203e-502a-4943-a375-ec7676ff12e5</vt:lpwstr>
  </property>
  <property fmtid="{D5CDD505-2E9C-101B-9397-08002B2CF9AE}" pid="12" name="MSIP_Label_83bcef13-7cac-433f-ba1d-47a323951816_ContentBits">
    <vt:lpwstr>0</vt:lpwstr>
  </property>
  <property fmtid="{D5CDD505-2E9C-101B-9397-08002B2CF9AE}" pid="13" name="TaxKeyword">
    <vt:lpwstr>12;#keyword|11111111-1111-1111-1111-111111111111</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jects">
    <vt:lpwstr/>
  </property>
  <property fmtid="{D5CDD505-2E9C-101B-9397-08002B2CF9AE}" pid="18" name="EriCOLLProcess">
    <vt:lpwstr/>
  </property>
  <property fmtid="{D5CDD505-2E9C-101B-9397-08002B2CF9AE}" pid="19" name="EriCOLLOrganizationUnit">
    <vt:lpwstr/>
  </property>
  <property fmtid="{D5CDD505-2E9C-101B-9397-08002B2CF9AE}" pid="20" name="EriCOLLProducts">
    <vt:lpwstr/>
  </property>
  <property fmtid="{D5CDD505-2E9C-101B-9397-08002B2CF9AE}" pid="21" name="EriCOLLCustomer">
    <vt:lpwstr/>
  </property>
</Properties>
</file>